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3FB0E" w14:textId="3BC7A611" w:rsidR="003C497E" w:rsidRPr="00702690" w:rsidRDefault="005D676F" w:rsidP="00033F71">
      <w:pPr>
        <w:spacing w:after="0"/>
        <w:jc w:val="both"/>
        <w:rPr>
          <w:rFonts w:ascii="Trebuchet MS" w:hAnsi="Trebuchet MS"/>
          <w:b/>
          <w:color w:val="984806" w:themeColor="accent6" w:themeShade="80"/>
        </w:rPr>
      </w:pPr>
      <w:r w:rsidRPr="002E29B3">
        <w:rPr>
          <w:rFonts w:ascii="Trebuchet MS" w:hAnsi="Trebuchet MS"/>
          <w:b/>
          <w:color w:val="4F6228" w:themeColor="accent3" w:themeShade="80"/>
        </w:rPr>
        <w:t xml:space="preserve">CAPITOLUL </w:t>
      </w:r>
      <w:r w:rsidR="00437634" w:rsidRPr="002E29B3">
        <w:rPr>
          <w:rFonts w:ascii="Trebuchet MS" w:hAnsi="Trebuchet MS"/>
          <w:b/>
          <w:color w:val="4F6228" w:themeColor="accent3" w:themeShade="80"/>
        </w:rPr>
        <w:t>I</w:t>
      </w:r>
      <w:r w:rsidRPr="002E29B3">
        <w:rPr>
          <w:rFonts w:ascii="Trebuchet MS" w:hAnsi="Trebuchet MS"/>
          <w:b/>
          <w:color w:val="4F6228" w:themeColor="accent3" w:themeShade="80"/>
        </w:rPr>
        <w:t>X</w:t>
      </w:r>
      <w:r w:rsidR="00437634" w:rsidRPr="002E29B3">
        <w:rPr>
          <w:rFonts w:ascii="Trebuchet MS" w:hAnsi="Trebuchet MS"/>
          <w:b/>
          <w:color w:val="4F6228" w:themeColor="accent3" w:themeShade="80"/>
        </w:rPr>
        <w:t xml:space="preserve">: </w:t>
      </w:r>
      <w:r w:rsidRPr="002E29B3">
        <w:rPr>
          <w:rFonts w:ascii="Trebuchet MS" w:hAnsi="Trebuchet MS"/>
          <w:b/>
          <w:color w:val="4F6228" w:themeColor="accent3" w:themeShade="80"/>
        </w:rPr>
        <w:t>Organizarea viitorului GAL – Descrierea mecanismelor de gestionare, monitorizare, evaluare și control a strategiei</w:t>
      </w:r>
      <w:r w:rsidR="003C497E" w:rsidRPr="002E29B3">
        <w:rPr>
          <w:rFonts w:ascii="Trebuchet MS" w:hAnsi="Trebuchet MS"/>
          <w:b/>
          <w:color w:val="4F6228" w:themeColor="accent3" w:themeShade="80"/>
        </w:rPr>
        <w:t xml:space="preserve"> </w:t>
      </w:r>
    </w:p>
    <w:p w14:paraId="2093199C" w14:textId="77777777" w:rsidR="00132C5F" w:rsidRPr="00702690" w:rsidRDefault="00132C5F" w:rsidP="00033F71">
      <w:pPr>
        <w:spacing w:after="0"/>
        <w:jc w:val="both"/>
        <w:rPr>
          <w:rFonts w:ascii="Trebuchet MS" w:hAnsi="Trebuchet MS"/>
        </w:rPr>
      </w:pPr>
    </w:p>
    <w:p w14:paraId="464A4120" w14:textId="77777777" w:rsidR="00C8508F" w:rsidRPr="00702690" w:rsidRDefault="00C8508F" w:rsidP="00033F71">
      <w:pPr>
        <w:spacing w:after="0"/>
        <w:ind w:firstLine="708"/>
        <w:jc w:val="both"/>
        <w:rPr>
          <w:rFonts w:ascii="Trebuchet MS" w:hAnsi="Trebuchet MS"/>
        </w:rPr>
      </w:pPr>
      <w:r w:rsidRPr="00702690">
        <w:rPr>
          <w:rFonts w:ascii="Trebuchet MS" w:hAnsi="Trebuchet MS"/>
        </w:rPr>
        <w:t>Grupurile de acțiune locală elaborează și implementează strategiile de dezvoltare locală plasate sub responsabilitatea comunității. Sarcinile grupurilor de acțiune locală prevăzute de Regulamentul nr. 1303/2013 sunt următoarele:</w:t>
      </w:r>
    </w:p>
    <w:p w14:paraId="29B13F18" w14:textId="77777777" w:rsidR="00C8508F" w:rsidRPr="00702690" w:rsidRDefault="00C8508F" w:rsidP="00033F71">
      <w:pPr>
        <w:pStyle w:val="ListParagraph"/>
        <w:numPr>
          <w:ilvl w:val="0"/>
          <w:numId w:val="22"/>
        </w:numPr>
        <w:spacing w:after="0"/>
        <w:jc w:val="both"/>
        <w:rPr>
          <w:rFonts w:ascii="Trebuchet MS" w:hAnsi="Trebuchet MS"/>
        </w:rPr>
      </w:pPr>
      <w:r w:rsidRPr="00702690">
        <w:rPr>
          <w:rFonts w:ascii="Trebuchet MS" w:hAnsi="Trebuchet MS"/>
        </w:rPr>
        <w:t>consolidarea capacității actorilor locali de a dezvolta și implementa operațiunile, inclusiv promovarea capacităților lor de management al proiectelor;</w:t>
      </w:r>
    </w:p>
    <w:p w14:paraId="0FCE46BA" w14:textId="77777777" w:rsidR="00C8508F" w:rsidRPr="00702690" w:rsidRDefault="00C8508F" w:rsidP="00033F71">
      <w:pPr>
        <w:pStyle w:val="ListParagraph"/>
        <w:numPr>
          <w:ilvl w:val="0"/>
          <w:numId w:val="22"/>
        </w:numPr>
        <w:spacing w:after="0"/>
        <w:jc w:val="both"/>
        <w:rPr>
          <w:rFonts w:ascii="Trebuchet MS" w:hAnsi="Trebuchet MS"/>
        </w:rPr>
      </w:pPr>
      <w:r w:rsidRPr="00702690">
        <w:rPr>
          <w:rFonts w:ascii="Trebuchet MS" w:hAnsi="Trebuchet MS"/>
        </w:rPr>
        <w:t>conceperea unei proceduri de selecție nediscriminatorii și transparente și a unor criterii obiective în ceea ce privește selectarea operațiunilor, care să evite conflictele de interese, care garantează că cel puțin 50 % din voturile privind deciziile de selecție sunt exprimate de parteneri care nu au statutul de autorități publice și permite selecția prin procedură scrisă;</w:t>
      </w:r>
    </w:p>
    <w:p w14:paraId="777BFA39" w14:textId="77777777" w:rsidR="00C8508F" w:rsidRPr="00702690" w:rsidRDefault="00C8508F" w:rsidP="00033F71">
      <w:pPr>
        <w:pStyle w:val="ListParagraph"/>
        <w:numPr>
          <w:ilvl w:val="0"/>
          <w:numId w:val="22"/>
        </w:numPr>
        <w:spacing w:after="0"/>
        <w:jc w:val="both"/>
        <w:rPr>
          <w:rFonts w:ascii="Trebuchet MS" w:hAnsi="Trebuchet MS"/>
        </w:rPr>
      </w:pPr>
      <w:r w:rsidRPr="00702690">
        <w:rPr>
          <w:rFonts w:ascii="Trebuchet MS" w:hAnsi="Trebuchet MS"/>
        </w:rPr>
        <w:t>asigurarea, cu ocazia selecționării operațiunilor, a coerenței cu strategia de dezvoltare locală plasată sub responsabilitatea comunității, prin acordarea de prioritate operațiunilor în funcție de contribuția adusă la atingerea obiectivelor și țintelor strategiei;</w:t>
      </w:r>
    </w:p>
    <w:p w14:paraId="6A3B66CC" w14:textId="77777777" w:rsidR="00C8508F" w:rsidRPr="00702690" w:rsidRDefault="00C8508F" w:rsidP="00033F71">
      <w:pPr>
        <w:pStyle w:val="ListParagraph"/>
        <w:numPr>
          <w:ilvl w:val="0"/>
          <w:numId w:val="22"/>
        </w:numPr>
        <w:spacing w:after="0"/>
        <w:jc w:val="both"/>
        <w:rPr>
          <w:rFonts w:ascii="Trebuchet MS" w:hAnsi="Trebuchet MS"/>
        </w:rPr>
      </w:pPr>
      <w:r w:rsidRPr="00702690">
        <w:rPr>
          <w:rFonts w:ascii="Trebuchet MS" w:hAnsi="Trebuchet MS"/>
        </w:rPr>
        <w:t>pregătirea și publicarea de cereri de propuneri sau a unei proceduri permanente de depunere de proiecte, inclusiv definirea criteriilor de selecție;</w:t>
      </w:r>
    </w:p>
    <w:p w14:paraId="03E39753" w14:textId="77777777" w:rsidR="00C8508F" w:rsidRPr="00702690" w:rsidRDefault="00C8508F" w:rsidP="00033F71">
      <w:pPr>
        <w:pStyle w:val="ListParagraph"/>
        <w:numPr>
          <w:ilvl w:val="0"/>
          <w:numId w:val="22"/>
        </w:numPr>
        <w:spacing w:after="0"/>
        <w:jc w:val="both"/>
        <w:rPr>
          <w:rFonts w:ascii="Trebuchet MS" w:hAnsi="Trebuchet MS"/>
        </w:rPr>
      </w:pPr>
      <w:r w:rsidRPr="00702690">
        <w:rPr>
          <w:rFonts w:ascii="Trebuchet MS" w:hAnsi="Trebuchet MS"/>
        </w:rPr>
        <w:t>primirea și evaluarea cererilor de contribuții;</w:t>
      </w:r>
    </w:p>
    <w:p w14:paraId="4D30FE41" w14:textId="77777777" w:rsidR="00C8508F" w:rsidRPr="00702690" w:rsidRDefault="00C8508F" w:rsidP="00033F71">
      <w:pPr>
        <w:pStyle w:val="ListParagraph"/>
        <w:numPr>
          <w:ilvl w:val="0"/>
          <w:numId w:val="22"/>
        </w:numPr>
        <w:spacing w:after="0"/>
        <w:jc w:val="both"/>
        <w:rPr>
          <w:rFonts w:ascii="Trebuchet MS" w:hAnsi="Trebuchet MS"/>
        </w:rPr>
      </w:pPr>
      <w:r w:rsidRPr="00702690">
        <w:rPr>
          <w:rFonts w:ascii="Trebuchet MS" w:hAnsi="Trebuchet MS"/>
        </w:rPr>
        <w:t>selectarea operațiunilor și stabilirea cuantumului contribuției și, după caz, prezentarea propunerilor către organismul responsabil pentru verificarea finală a eligibilității înainte de aprobare;</w:t>
      </w:r>
    </w:p>
    <w:p w14:paraId="6B96D8CE" w14:textId="77777777" w:rsidR="00C8508F" w:rsidRPr="00702690" w:rsidRDefault="00C8508F" w:rsidP="00033F71">
      <w:pPr>
        <w:pStyle w:val="ListParagraph"/>
        <w:numPr>
          <w:ilvl w:val="0"/>
          <w:numId w:val="22"/>
        </w:numPr>
        <w:spacing w:after="0"/>
        <w:jc w:val="both"/>
        <w:rPr>
          <w:rFonts w:ascii="Trebuchet MS" w:hAnsi="Trebuchet MS"/>
        </w:rPr>
      </w:pPr>
      <w:r w:rsidRPr="00702690">
        <w:rPr>
          <w:rFonts w:ascii="Trebuchet MS" w:hAnsi="Trebuchet MS"/>
        </w:rPr>
        <w:t>monitorizarea implementării strategiei de dezvoltare locală plasate sub responsabilitatea comunității și a operațiunilor sprijinite și efectuarea de activități specifice de evaluare în legătură cu strategia respectivă.</w:t>
      </w:r>
    </w:p>
    <w:p w14:paraId="150844D5" w14:textId="77777777" w:rsidR="00036675" w:rsidRPr="00702690" w:rsidRDefault="00036675" w:rsidP="00033F71">
      <w:pPr>
        <w:pStyle w:val="ListParagraph"/>
        <w:spacing w:after="0"/>
        <w:ind w:left="360"/>
        <w:jc w:val="both"/>
        <w:rPr>
          <w:rFonts w:ascii="Trebuchet MS" w:hAnsi="Trebuchet MS"/>
        </w:rPr>
      </w:pPr>
    </w:p>
    <w:p w14:paraId="79456BBA" w14:textId="203EF28B" w:rsidR="00F80C7F" w:rsidRDefault="00F80C7F" w:rsidP="00F80C7F">
      <w:pPr>
        <w:autoSpaceDE w:val="0"/>
        <w:autoSpaceDN w:val="0"/>
        <w:adjustRightInd w:val="0"/>
        <w:spacing w:after="0"/>
        <w:ind w:firstLine="720"/>
        <w:jc w:val="both"/>
        <w:rPr>
          <w:rFonts w:ascii="Trebuchet MS" w:hAnsi="Trebuchet MS"/>
          <w:bCs/>
        </w:rPr>
      </w:pPr>
      <w:r w:rsidRPr="00287833">
        <w:rPr>
          <w:rFonts w:ascii="Trebuchet MS" w:hAnsi="Trebuchet MS"/>
          <w:bCs/>
        </w:rPr>
        <w:t>Pe lângă sarcina principală</w:t>
      </w:r>
      <w:r w:rsidR="001E144F">
        <w:rPr>
          <w:rFonts w:ascii="Trebuchet MS" w:hAnsi="Trebuchet MS"/>
          <w:bCs/>
        </w:rPr>
        <w:t xml:space="preserve"> de implementare a strategiei, e</w:t>
      </w:r>
      <w:r w:rsidRPr="00287833">
        <w:rPr>
          <w:rFonts w:ascii="Trebuchet MS" w:hAnsi="Trebuchet MS"/>
          <w:bCs/>
        </w:rPr>
        <w:t xml:space="preserve">chipa GAL va avea următoarele </w:t>
      </w:r>
      <w:r w:rsidRPr="00CE6050">
        <w:rPr>
          <w:rFonts w:ascii="Trebuchet MS" w:hAnsi="Trebuchet MS"/>
          <w:b/>
          <w:bCs/>
        </w:rPr>
        <w:t>funcții administrative</w:t>
      </w:r>
      <w:r w:rsidRPr="00287833">
        <w:rPr>
          <w:rFonts w:ascii="Trebuchet MS" w:hAnsi="Trebuchet MS"/>
          <w:bCs/>
        </w:rPr>
        <w:t xml:space="preserve"> principale:</w:t>
      </w:r>
    </w:p>
    <w:p w14:paraId="7742C24B" w14:textId="77777777" w:rsidR="00F80C7F" w:rsidRPr="00287833" w:rsidRDefault="00F80C7F" w:rsidP="00F80C7F">
      <w:pPr>
        <w:autoSpaceDE w:val="0"/>
        <w:autoSpaceDN w:val="0"/>
        <w:adjustRightInd w:val="0"/>
        <w:spacing w:after="0"/>
        <w:ind w:firstLine="720"/>
        <w:jc w:val="both"/>
        <w:rPr>
          <w:rFonts w:ascii="Trebuchet MS" w:hAnsi="Trebuchet MS"/>
          <w:bCs/>
        </w:rPr>
      </w:pPr>
    </w:p>
    <w:p w14:paraId="57249DAC" w14:textId="77777777" w:rsidR="00F80C7F" w:rsidRDefault="00F80C7F" w:rsidP="00F80C7F">
      <w:pPr>
        <w:pStyle w:val="ListParagraph"/>
        <w:numPr>
          <w:ilvl w:val="0"/>
          <w:numId w:val="43"/>
        </w:numPr>
        <w:autoSpaceDE w:val="0"/>
        <w:autoSpaceDN w:val="0"/>
        <w:adjustRightInd w:val="0"/>
        <w:spacing w:after="0"/>
        <w:jc w:val="both"/>
        <w:rPr>
          <w:rFonts w:ascii="Trebuchet MS" w:hAnsi="Trebuchet MS"/>
          <w:b/>
          <w:bCs/>
          <w:color w:val="4F6228" w:themeColor="accent3" w:themeShade="80"/>
          <w:u w:val="single"/>
        </w:rPr>
      </w:pPr>
      <w:r w:rsidRPr="002E29B3">
        <w:rPr>
          <w:rFonts w:ascii="Trebuchet MS" w:hAnsi="Trebuchet MS"/>
          <w:b/>
          <w:bCs/>
          <w:color w:val="4F6228" w:themeColor="accent3" w:themeShade="80"/>
          <w:u w:val="single"/>
        </w:rPr>
        <w:t>Pregătirea și publicarea apelurilor de selecție, în conformitate cu SDL</w:t>
      </w:r>
    </w:p>
    <w:p w14:paraId="72B555B3" w14:textId="77777777" w:rsidR="007822C8" w:rsidRPr="002E29B3" w:rsidRDefault="007822C8" w:rsidP="007822C8">
      <w:pPr>
        <w:pStyle w:val="ListParagraph"/>
        <w:autoSpaceDE w:val="0"/>
        <w:autoSpaceDN w:val="0"/>
        <w:adjustRightInd w:val="0"/>
        <w:spacing w:after="0"/>
        <w:ind w:left="360"/>
        <w:jc w:val="both"/>
        <w:rPr>
          <w:rFonts w:ascii="Trebuchet MS" w:hAnsi="Trebuchet MS"/>
          <w:b/>
          <w:bCs/>
          <w:color w:val="4F6228" w:themeColor="accent3" w:themeShade="80"/>
          <w:u w:val="single"/>
        </w:rPr>
      </w:pPr>
    </w:p>
    <w:p w14:paraId="32C1B503" w14:textId="77777777" w:rsidR="00F80C7F" w:rsidRPr="007E5FE7" w:rsidRDefault="00F80C7F" w:rsidP="00F80C7F">
      <w:pPr>
        <w:shd w:val="clear" w:color="auto" w:fill="FFFFFF" w:themeFill="background1"/>
        <w:autoSpaceDE w:val="0"/>
        <w:autoSpaceDN w:val="0"/>
        <w:adjustRightInd w:val="0"/>
        <w:spacing w:after="0"/>
        <w:ind w:firstLine="720"/>
        <w:jc w:val="both"/>
        <w:rPr>
          <w:rFonts w:ascii="Trebuchet MS" w:hAnsi="Trebuchet MS"/>
          <w:bCs/>
        </w:rPr>
      </w:pPr>
      <w:r w:rsidRPr="007E5FE7">
        <w:rPr>
          <w:rFonts w:ascii="Trebuchet MS" w:hAnsi="Trebuchet MS"/>
          <w:bCs/>
        </w:rPr>
        <w:t xml:space="preserve">GAL </w:t>
      </w:r>
      <w:r>
        <w:rPr>
          <w:rFonts w:ascii="Trebuchet MS" w:hAnsi="Trebuchet MS"/>
          <w:bCs/>
        </w:rPr>
        <w:t>Stejarul</w:t>
      </w:r>
      <w:r w:rsidRPr="007E5FE7">
        <w:rPr>
          <w:rFonts w:ascii="Trebuchet MS" w:hAnsi="Trebuchet MS"/>
          <w:bCs/>
        </w:rPr>
        <w:t xml:space="preserve"> va </w:t>
      </w:r>
      <w:r>
        <w:rPr>
          <w:rFonts w:ascii="Trebuchet MS" w:hAnsi="Trebuchet MS"/>
          <w:bCs/>
        </w:rPr>
        <w:t>deschide</w:t>
      </w:r>
      <w:r w:rsidRPr="007E5FE7">
        <w:rPr>
          <w:rFonts w:ascii="Trebuchet MS" w:hAnsi="Trebuchet MS"/>
          <w:bCs/>
        </w:rPr>
        <w:t xml:space="preserve"> </w:t>
      </w:r>
      <w:r>
        <w:rPr>
          <w:rFonts w:ascii="Trebuchet MS" w:hAnsi="Trebuchet MS"/>
          <w:bCs/>
        </w:rPr>
        <w:t>pentru fiecare dintre măsuri</w:t>
      </w:r>
      <w:r>
        <w:rPr>
          <w:rFonts w:ascii="Trebuchet MS" w:hAnsi="Trebuchet MS"/>
          <w:b/>
          <w:bCs/>
        </w:rPr>
        <w:t xml:space="preserve"> apeluri de selecție conform </w:t>
      </w:r>
      <w:r w:rsidRPr="00803290">
        <w:rPr>
          <w:rFonts w:ascii="Trebuchet MS" w:hAnsi="Trebuchet MS"/>
          <w:bCs/>
        </w:rPr>
        <w:t>Planului de Acțiuni prevăzut în cadrul Capitolului VII al SDL</w:t>
      </w:r>
      <w:r w:rsidRPr="007E5FE7">
        <w:rPr>
          <w:rFonts w:ascii="Trebuchet MS" w:hAnsi="Trebuchet MS"/>
          <w:bCs/>
        </w:rPr>
        <w:t>, în cazul în care organele de decizie nu stabilesc altfel</w:t>
      </w:r>
      <w:r>
        <w:rPr>
          <w:rFonts w:ascii="Trebuchet MS" w:hAnsi="Trebuchet MS"/>
          <w:bCs/>
        </w:rPr>
        <w:t xml:space="preserve"> și in funcție de sumele disponibile sau redistribuite.</w:t>
      </w:r>
    </w:p>
    <w:p w14:paraId="4C4A12A6" w14:textId="77777777" w:rsidR="00F80C7F" w:rsidRPr="007E5FE7" w:rsidRDefault="00F80C7F" w:rsidP="00F80C7F">
      <w:pPr>
        <w:shd w:val="clear" w:color="auto" w:fill="FFFFFF" w:themeFill="background1"/>
        <w:autoSpaceDE w:val="0"/>
        <w:autoSpaceDN w:val="0"/>
        <w:adjustRightInd w:val="0"/>
        <w:spacing w:after="0"/>
        <w:ind w:firstLine="720"/>
        <w:jc w:val="both"/>
        <w:rPr>
          <w:rFonts w:ascii="Trebuchet MS" w:hAnsi="Trebuchet MS"/>
          <w:bCs/>
        </w:rPr>
      </w:pPr>
      <w:r w:rsidRPr="007E5FE7">
        <w:rPr>
          <w:rFonts w:ascii="Trebuchet MS" w:hAnsi="Trebuchet MS"/>
          <w:bCs/>
        </w:rPr>
        <w:t xml:space="preserve">Apelul de selecție  va fi aprobat de către Consiliul Director al GAL </w:t>
      </w:r>
      <w:r>
        <w:rPr>
          <w:rFonts w:ascii="Trebuchet MS" w:hAnsi="Trebuchet MS"/>
          <w:bCs/>
        </w:rPr>
        <w:t>Stejarul prin președintele acestuia</w:t>
      </w:r>
      <w:r w:rsidRPr="007E5FE7">
        <w:rPr>
          <w:rFonts w:ascii="Trebuchet MS" w:hAnsi="Trebuchet MS"/>
          <w:bCs/>
        </w:rPr>
        <w:t xml:space="preserve">. După aprobarea apelului de selecție de către Consiliul Director al GAL, va fi transmisă o copie a aprobării la </w:t>
      </w:r>
      <w:r>
        <w:rPr>
          <w:rFonts w:ascii="Trebuchet MS" w:hAnsi="Trebuchet MS"/>
          <w:bCs/>
        </w:rPr>
        <w:t>reprezentantul Autorității de Management și</w:t>
      </w:r>
      <w:r w:rsidRPr="007E5FE7">
        <w:rPr>
          <w:rFonts w:ascii="Trebuchet MS" w:hAnsi="Trebuchet MS"/>
          <w:bCs/>
        </w:rPr>
        <w:t xml:space="preserve"> se va asigura publicitatea apelului, </w:t>
      </w:r>
      <w:r>
        <w:rPr>
          <w:rFonts w:ascii="Trebuchet MS" w:hAnsi="Trebuchet MS"/>
          <w:bCs/>
        </w:rPr>
        <w:t>conform Ghidului submăsurii 19.2</w:t>
      </w:r>
      <w:r w:rsidRPr="007E5FE7">
        <w:rPr>
          <w:rFonts w:ascii="Trebuchet MS" w:hAnsi="Trebuchet MS"/>
          <w:bCs/>
        </w:rPr>
        <w:t>.</w:t>
      </w:r>
    </w:p>
    <w:p w14:paraId="50BA4CFC" w14:textId="77777777" w:rsidR="00F80C7F" w:rsidRPr="002B79BA" w:rsidRDefault="00F80C7F" w:rsidP="00F80C7F">
      <w:pPr>
        <w:shd w:val="clear" w:color="auto" w:fill="FFFFFF" w:themeFill="background1"/>
        <w:autoSpaceDE w:val="0"/>
        <w:autoSpaceDN w:val="0"/>
        <w:adjustRightInd w:val="0"/>
        <w:spacing w:after="0"/>
        <w:ind w:firstLine="720"/>
        <w:jc w:val="both"/>
        <w:rPr>
          <w:rFonts w:ascii="Trebuchet MS" w:hAnsi="Trebuchet MS"/>
          <w:bCs/>
          <w:highlight w:val="yellow"/>
        </w:rPr>
      </w:pPr>
      <w:r w:rsidRPr="007E5FE7">
        <w:rPr>
          <w:rFonts w:ascii="Trebuchet MS" w:hAnsi="Trebuchet MS"/>
          <w:bCs/>
        </w:rPr>
        <w:t xml:space="preserve">Apelul de selecție se va lansa după cum vor stabili organele de decizie ale GAL </w:t>
      </w:r>
      <w:r>
        <w:rPr>
          <w:rFonts w:ascii="Trebuchet MS" w:hAnsi="Trebuchet MS"/>
          <w:bCs/>
        </w:rPr>
        <w:t>Stejarul</w:t>
      </w:r>
      <w:r w:rsidRPr="007E5FE7">
        <w:rPr>
          <w:rFonts w:ascii="Trebuchet MS" w:hAnsi="Trebuchet MS"/>
          <w:bCs/>
        </w:rPr>
        <w:t>, în așa fel încât potențialii beneficiari să aibă timp suficient pentru pregătirea</w:t>
      </w:r>
      <w:r>
        <w:rPr>
          <w:rFonts w:ascii="Trebuchet MS" w:hAnsi="Trebuchet MS"/>
          <w:bCs/>
        </w:rPr>
        <w:t xml:space="preserve"> și </w:t>
      </w:r>
      <w:r w:rsidRPr="007E5FE7">
        <w:rPr>
          <w:rFonts w:ascii="Trebuchet MS" w:hAnsi="Trebuchet MS"/>
          <w:bCs/>
        </w:rPr>
        <w:t>depunerea proiectelor.</w:t>
      </w:r>
      <w:r w:rsidRPr="007E5FE7">
        <w:rPr>
          <w:rFonts w:ascii="Trebuchet MS" w:hAnsi="Trebuchet MS"/>
          <w:b/>
          <w:bCs/>
        </w:rPr>
        <w:t xml:space="preserve"> </w:t>
      </w:r>
    </w:p>
    <w:p w14:paraId="162841DB" w14:textId="77777777" w:rsidR="00F80C7F" w:rsidRDefault="00F80C7F" w:rsidP="00F80C7F">
      <w:pPr>
        <w:autoSpaceDE w:val="0"/>
        <w:autoSpaceDN w:val="0"/>
        <w:adjustRightInd w:val="0"/>
        <w:spacing w:after="0"/>
        <w:jc w:val="both"/>
        <w:rPr>
          <w:rFonts w:ascii="Trebuchet MS" w:hAnsi="Trebuchet MS"/>
          <w:bCs/>
        </w:rPr>
      </w:pPr>
    </w:p>
    <w:p w14:paraId="21732E06" w14:textId="77777777" w:rsidR="00F80C7F" w:rsidRDefault="00F80C7F" w:rsidP="00F80C7F">
      <w:pPr>
        <w:pStyle w:val="ListParagraph"/>
        <w:numPr>
          <w:ilvl w:val="0"/>
          <w:numId w:val="43"/>
        </w:numPr>
        <w:autoSpaceDE w:val="0"/>
        <w:autoSpaceDN w:val="0"/>
        <w:adjustRightInd w:val="0"/>
        <w:spacing w:after="0"/>
        <w:jc w:val="both"/>
        <w:rPr>
          <w:rFonts w:ascii="Trebuchet MS" w:hAnsi="Trebuchet MS"/>
          <w:b/>
          <w:bCs/>
          <w:color w:val="4F6228" w:themeColor="accent3" w:themeShade="80"/>
          <w:u w:val="single"/>
        </w:rPr>
      </w:pPr>
      <w:r w:rsidRPr="002E29B3">
        <w:rPr>
          <w:rFonts w:ascii="Trebuchet MS" w:hAnsi="Trebuchet MS"/>
          <w:b/>
          <w:bCs/>
          <w:color w:val="4F6228" w:themeColor="accent3" w:themeShade="80"/>
          <w:u w:val="single"/>
        </w:rPr>
        <w:t>Animarea teritoriului</w:t>
      </w:r>
    </w:p>
    <w:p w14:paraId="31A5A3BF" w14:textId="77777777" w:rsidR="007822C8" w:rsidRPr="002E29B3" w:rsidRDefault="007822C8" w:rsidP="007822C8">
      <w:pPr>
        <w:pStyle w:val="ListParagraph"/>
        <w:autoSpaceDE w:val="0"/>
        <w:autoSpaceDN w:val="0"/>
        <w:adjustRightInd w:val="0"/>
        <w:spacing w:after="0"/>
        <w:ind w:left="360"/>
        <w:jc w:val="both"/>
        <w:rPr>
          <w:rFonts w:ascii="Trebuchet MS" w:hAnsi="Trebuchet MS"/>
          <w:b/>
          <w:bCs/>
          <w:color w:val="4F6228" w:themeColor="accent3" w:themeShade="80"/>
          <w:u w:val="single"/>
        </w:rPr>
      </w:pPr>
    </w:p>
    <w:p w14:paraId="5AB9703F" w14:textId="21FD4D73" w:rsidR="00F80C7F" w:rsidRPr="00687D5D" w:rsidRDefault="00F80C7F" w:rsidP="00F80C7F">
      <w:pPr>
        <w:autoSpaceDE w:val="0"/>
        <w:autoSpaceDN w:val="0"/>
        <w:adjustRightInd w:val="0"/>
        <w:spacing w:after="0"/>
        <w:ind w:firstLine="720"/>
        <w:jc w:val="both"/>
        <w:rPr>
          <w:rFonts w:ascii="Trebuchet MS" w:hAnsi="Trebuchet MS"/>
          <w:bCs/>
        </w:rPr>
      </w:pPr>
      <w:r w:rsidRPr="00687D5D">
        <w:rPr>
          <w:rFonts w:ascii="Trebuchet MS" w:hAnsi="Trebuchet MS"/>
          <w:bCs/>
        </w:rPr>
        <w:t>Activitățile de animare sunt importante pentru stimularea procesului de dezvoltare locală și trebuie să fie proporționale cu nevoile identificate de GAL la nivelul teritoriului.</w:t>
      </w:r>
      <w:r w:rsidR="00E24109">
        <w:rPr>
          <w:rFonts w:ascii="Trebuchet MS" w:hAnsi="Trebuchet MS"/>
          <w:bCs/>
        </w:rPr>
        <w:t xml:space="preserve"> </w:t>
      </w:r>
      <w:r w:rsidRPr="00687D5D">
        <w:rPr>
          <w:rFonts w:ascii="Trebuchet MS" w:hAnsi="Trebuchet MS"/>
          <w:bCs/>
        </w:rPr>
        <w:lastRenderedPageBreak/>
        <w:t xml:space="preserve">Informarea și comunicarea reprezintă elemente esențiale atât în etapele inițiale, de constituire a parteneriatelor public – private cât şi ulterior, după selectarea parteneriatului ca GAL în acțiunile  sale de funcționare, instruire şi animarea teritoriului.  Scopul acțiunilor de informare şi promovare în mediul rural îl reprezintă conștientizarea opiniei publice asupra activităților și oportunităților oferite de GAL </w:t>
      </w:r>
      <w:r>
        <w:rPr>
          <w:rFonts w:ascii="Trebuchet MS" w:hAnsi="Trebuchet MS"/>
          <w:bCs/>
        </w:rPr>
        <w:t>Stejarul</w:t>
      </w:r>
      <w:r w:rsidRPr="00687D5D">
        <w:rPr>
          <w:rFonts w:ascii="Trebuchet MS" w:hAnsi="Trebuchet MS"/>
          <w:bCs/>
        </w:rPr>
        <w:t xml:space="preserve"> potențialilor beneficiari, în vederea accesării fondurilor europene destinate dezvoltării rurale și în ceea ce privește conținutul măsurilor.</w:t>
      </w:r>
    </w:p>
    <w:p w14:paraId="17141973" w14:textId="147C6B05" w:rsidR="00F80C7F" w:rsidRDefault="00F80C7F" w:rsidP="00F80C7F">
      <w:pPr>
        <w:autoSpaceDE w:val="0"/>
        <w:autoSpaceDN w:val="0"/>
        <w:adjustRightInd w:val="0"/>
        <w:spacing w:after="0"/>
        <w:ind w:firstLine="720"/>
        <w:jc w:val="both"/>
        <w:rPr>
          <w:rFonts w:ascii="Trebuchet MS" w:hAnsi="Trebuchet MS"/>
          <w:bCs/>
        </w:rPr>
      </w:pPr>
      <w:r w:rsidRPr="00687D5D">
        <w:rPr>
          <w:rFonts w:ascii="Trebuchet MS" w:hAnsi="Trebuchet MS"/>
          <w:bCs/>
        </w:rPr>
        <w:t xml:space="preserve">GAL </w:t>
      </w:r>
      <w:r>
        <w:rPr>
          <w:rFonts w:ascii="Trebuchet MS" w:hAnsi="Trebuchet MS"/>
          <w:bCs/>
        </w:rPr>
        <w:t xml:space="preserve">va utiliza </w:t>
      </w:r>
      <w:r w:rsidRPr="00687D5D">
        <w:rPr>
          <w:rFonts w:ascii="Trebuchet MS" w:hAnsi="Trebuchet MS"/>
          <w:bCs/>
        </w:rPr>
        <w:t>diferite mijloace pentru a informa comunitatea locală cu privire la posibilitățile de granturi existente pentru finanțarea proiectelor (întâlniri și evenimente publice, mass media locală, pliante și publicații proprii, pagini de internet</w:t>
      </w:r>
      <w:r w:rsidR="007822C8">
        <w:rPr>
          <w:rFonts w:ascii="Trebuchet MS" w:hAnsi="Trebuchet MS"/>
          <w:bCs/>
        </w:rPr>
        <w:t>,</w:t>
      </w:r>
      <w:r w:rsidRPr="00687D5D">
        <w:rPr>
          <w:rFonts w:ascii="Trebuchet MS" w:hAnsi="Trebuchet MS"/>
          <w:bCs/>
        </w:rPr>
        <w:t xml:space="preserve"> inclusiv prin intermediul membrilor GAL).</w:t>
      </w:r>
    </w:p>
    <w:p w14:paraId="79210E37" w14:textId="77777777" w:rsidR="00F80C7F" w:rsidRPr="00687D5D" w:rsidRDefault="00F80C7F" w:rsidP="00F80C7F">
      <w:pPr>
        <w:autoSpaceDE w:val="0"/>
        <w:autoSpaceDN w:val="0"/>
        <w:adjustRightInd w:val="0"/>
        <w:spacing w:after="0"/>
        <w:jc w:val="both"/>
        <w:rPr>
          <w:rFonts w:ascii="Trebuchet MS" w:hAnsi="Trebuchet MS"/>
          <w:bCs/>
        </w:rPr>
      </w:pPr>
    </w:p>
    <w:p w14:paraId="042B5217" w14:textId="77777777" w:rsidR="00F80C7F" w:rsidRDefault="00F80C7F" w:rsidP="00F80C7F">
      <w:pPr>
        <w:pStyle w:val="ListParagraph"/>
        <w:numPr>
          <w:ilvl w:val="0"/>
          <w:numId w:val="43"/>
        </w:numPr>
        <w:autoSpaceDE w:val="0"/>
        <w:autoSpaceDN w:val="0"/>
        <w:adjustRightInd w:val="0"/>
        <w:spacing w:after="0"/>
        <w:jc w:val="both"/>
        <w:rPr>
          <w:rFonts w:ascii="Trebuchet MS" w:hAnsi="Trebuchet MS"/>
          <w:b/>
          <w:bCs/>
          <w:color w:val="4F6228" w:themeColor="accent3" w:themeShade="80"/>
          <w:u w:val="single"/>
        </w:rPr>
      </w:pPr>
      <w:r w:rsidRPr="002E29B3">
        <w:rPr>
          <w:rFonts w:ascii="Trebuchet MS" w:hAnsi="Trebuchet MS"/>
          <w:b/>
          <w:bCs/>
          <w:color w:val="4F6228" w:themeColor="accent3" w:themeShade="80"/>
          <w:u w:val="single"/>
        </w:rPr>
        <w:t>Analiza, evaluarea și selecția proiectelor</w:t>
      </w:r>
    </w:p>
    <w:p w14:paraId="3A87A9A2" w14:textId="77777777" w:rsidR="007822C8" w:rsidRPr="002E29B3" w:rsidRDefault="007822C8" w:rsidP="007822C8">
      <w:pPr>
        <w:pStyle w:val="ListParagraph"/>
        <w:autoSpaceDE w:val="0"/>
        <w:autoSpaceDN w:val="0"/>
        <w:adjustRightInd w:val="0"/>
        <w:spacing w:after="0"/>
        <w:ind w:left="360"/>
        <w:jc w:val="both"/>
        <w:rPr>
          <w:rFonts w:ascii="Trebuchet MS" w:hAnsi="Trebuchet MS"/>
          <w:b/>
          <w:bCs/>
          <w:color w:val="4F6228" w:themeColor="accent3" w:themeShade="80"/>
          <w:u w:val="single"/>
        </w:rPr>
      </w:pPr>
    </w:p>
    <w:p w14:paraId="0CF8E472" w14:textId="77777777" w:rsidR="00F80C7F" w:rsidRPr="007E5FE7" w:rsidRDefault="00F80C7F" w:rsidP="00F80C7F">
      <w:pPr>
        <w:autoSpaceDE w:val="0"/>
        <w:autoSpaceDN w:val="0"/>
        <w:adjustRightInd w:val="0"/>
        <w:spacing w:after="0"/>
        <w:ind w:firstLine="720"/>
        <w:jc w:val="both"/>
        <w:rPr>
          <w:rFonts w:ascii="Trebuchet MS" w:hAnsi="Trebuchet MS"/>
          <w:bCs/>
        </w:rPr>
      </w:pPr>
      <w:r w:rsidRPr="00F67F8C">
        <w:rPr>
          <w:rFonts w:ascii="Trebuchet MS" w:hAnsi="Trebuchet MS"/>
          <w:bCs/>
        </w:rPr>
        <w:t xml:space="preserve">Potențialul beneficiar depune proiectul la secretariatul </w:t>
      </w:r>
      <w:r>
        <w:rPr>
          <w:rFonts w:ascii="Trebuchet MS" w:hAnsi="Trebuchet MS"/>
          <w:bCs/>
        </w:rPr>
        <w:t xml:space="preserve">GAL Stejarul </w:t>
      </w:r>
      <w:r w:rsidRPr="00F67F8C">
        <w:rPr>
          <w:rFonts w:ascii="Trebuchet MS" w:hAnsi="Trebuchet MS"/>
          <w:bCs/>
        </w:rPr>
        <w:t>sub formă de Cerere de Finanțare</w:t>
      </w:r>
      <w:r>
        <w:rPr>
          <w:rFonts w:ascii="Trebuchet MS" w:hAnsi="Trebuchet MS"/>
          <w:bCs/>
        </w:rPr>
        <w:t>. Aceștia</w:t>
      </w:r>
      <w:r w:rsidRPr="00F67F8C">
        <w:rPr>
          <w:rFonts w:ascii="Trebuchet MS" w:hAnsi="Trebuchet MS"/>
          <w:bCs/>
        </w:rPr>
        <w:t xml:space="preserve"> vor utiliza formularele de cereri de finanțare aferente fiecărei măsuri din </w:t>
      </w:r>
      <w:r>
        <w:rPr>
          <w:rFonts w:ascii="Trebuchet MS" w:hAnsi="Trebuchet MS"/>
          <w:bCs/>
        </w:rPr>
        <w:t>strategie</w:t>
      </w:r>
      <w:r w:rsidRPr="00F67F8C">
        <w:rPr>
          <w:rFonts w:ascii="Trebuchet MS" w:hAnsi="Trebuchet MS"/>
          <w:bCs/>
        </w:rPr>
        <w:t xml:space="preserve">, puse la dispoziția solicitanților pe site-ul </w:t>
      </w:r>
      <w:r>
        <w:rPr>
          <w:rFonts w:ascii="Trebuchet MS" w:hAnsi="Trebuchet MS"/>
          <w:bCs/>
        </w:rPr>
        <w:t>asociației</w:t>
      </w:r>
      <w:r w:rsidRPr="00F67F8C">
        <w:rPr>
          <w:rFonts w:ascii="Trebuchet MS" w:hAnsi="Trebuchet MS"/>
          <w:bCs/>
        </w:rPr>
        <w:t>.</w:t>
      </w:r>
      <w:r>
        <w:rPr>
          <w:rFonts w:ascii="Trebuchet MS" w:hAnsi="Trebuchet MS"/>
          <w:bCs/>
        </w:rPr>
        <w:t xml:space="preserve"> După depunerea  cererilor</w:t>
      </w:r>
      <w:r w:rsidRPr="007E5FE7">
        <w:rPr>
          <w:rFonts w:ascii="Trebuchet MS" w:hAnsi="Trebuchet MS"/>
          <w:bCs/>
        </w:rPr>
        <w:t xml:space="preserve"> de finanțare </w:t>
      </w:r>
      <w:r>
        <w:rPr>
          <w:rFonts w:ascii="Trebuchet MS" w:hAnsi="Trebuchet MS"/>
          <w:bCs/>
        </w:rPr>
        <w:t>echipa GAL</w:t>
      </w:r>
      <w:r w:rsidRPr="007E5FE7">
        <w:rPr>
          <w:rFonts w:ascii="Trebuchet MS" w:hAnsi="Trebuchet MS"/>
          <w:bCs/>
        </w:rPr>
        <w:t xml:space="preserve"> va proceda la: </w:t>
      </w:r>
    </w:p>
    <w:p w14:paraId="4360A3B5" w14:textId="3D019AFA" w:rsidR="00F80C7F" w:rsidRPr="00E24109" w:rsidRDefault="00F80C7F" w:rsidP="00E24109">
      <w:pPr>
        <w:pStyle w:val="ListParagraph"/>
        <w:numPr>
          <w:ilvl w:val="0"/>
          <w:numId w:val="49"/>
        </w:numPr>
        <w:shd w:val="clear" w:color="auto" w:fill="FFFFFF" w:themeFill="background1"/>
        <w:autoSpaceDE w:val="0"/>
        <w:autoSpaceDN w:val="0"/>
        <w:adjustRightInd w:val="0"/>
        <w:spacing w:after="0"/>
        <w:jc w:val="both"/>
        <w:rPr>
          <w:rFonts w:ascii="Trebuchet MS" w:hAnsi="Trebuchet MS"/>
          <w:b/>
          <w:bCs/>
        </w:rPr>
      </w:pPr>
      <w:r w:rsidRPr="00E24109">
        <w:rPr>
          <w:rFonts w:ascii="Trebuchet MS" w:hAnsi="Trebuchet MS"/>
          <w:bCs/>
        </w:rPr>
        <w:t>verificarea conformității cererii de finanțare</w:t>
      </w:r>
      <w:r w:rsidR="001E144F" w:rsidRPr="00E24109">
        <w:rPr>
          <w:rFonts w:ascii="Trebuchet MS" w:hAnsi="Trebuchet MS"/>
          <w:bCs/>
        </w:rPr>
        <w:t>;</w:t>
      </w:r>
      <w:r w:rsidRPr="00E24109">
        <w:rPr>
          <w:rFonts w:ascii="Trebuchet MS" w:hAnsi="Trebuchet MS"/>
          <w:bCs/>
        </w:rPr>
        <w:t xml:space="preserve"> </w:t>
      </w:r>
    </w:p>
    <w:p w14:paraId="6D753CBB" w14:textId="01F76BEE" w:rsidR="00F80C7F" w:rsidRPr="00E24109" w:rsidRDefault="00F80C7F" w:rsidP="00E24109">
      <w:pPr>
        <w:pStyle w:val="ListParagraph"/>
        <w:numPr>
          <w:ilvl w:val="0"/>
          <w:numId w:val="49"/>
        </w:numPr>
        <w:spacing w:after="0"/>
        <w:jc w:val="both"/>
        <w:rPr>
          <w:rFonts w:ascii="Trebuchet MS" w:hAnsi="Trebuchet MS"/>
          <w:bCs/>
        </w:rPr>
      </w:pPr>
      <w:r w:rsidRPr="00E24109">
        <w:rPr>
          <w:rFonts w:ascii="Trebuchet MS" w:hAnsi="Trebuchet MS"/>
          <w:bCs/>
        </w:rPr>
        <w:t>verificarea eligibilității cererilor  de finanțare conforme din punct de vedere administrativ;</w:t>
      </w:r>
    </w:p>
    <w:p w14:paraId="45A7B3F1" w14:textId="49FA7E8A" w:rsidR="00F80C7F" w:rsidRPr="00E24109" w:rsidRDefault="00F80C7F" w:rsidP="00E24109">
      <w:pPr>
        <w:pStyle w:val="ListParagraph"/>
        <w:numPr>
          <w:ilvl w:val="0"/>
          <w:numId w:val="49"/>
        </w:numPr>
        <w:spacing w:after="0"/>
        <w:jc w:val="both"/>
        <w:rPr>
          <w:rFonts w:ascii="Trebuchet MS" w:hAnsi="Trebuchet MS"/>
          <w:bCs/>
        </w:rPr>
      </w:pPr>
      <w:r w:rsidRPr="00E24109">
        <w:rPr>
          <w:rFonts w:ascii="Trebuchet MS" w:hAnsi="Trebuchet MS"/>
          <w:bCs/>
        </w:rPr>
        <w:t>solicitare de informații suplimentare;</w:t>
      </w:r>
    </w:p>
    <w:p w14:paraId="4DAEEE81" w14:textId="401F28FF" w:rsidR="00F80C7F" w:rsidRPr="00E24109" w:rsidRDefault="001E144F" w:rsidP="00E24109">
      <w:pPr>
        <w:pStyle w:val="ListParagraph"/>
        <w:numPr>
          <w:ilvl w:val="0"/>
          <w:numId w:val="49"/>
        </w:numPr>
        <w:spacing w:after="0"/>
        <w:jc w:val="both"/>
        <w:rPr>
          <w:rFonts w:ascii="Trebuchet MS" w:hAnsi="Trebuchet MS"/>
          <w:bCs/>
        </w:rPr>
      </w:pPr>
      <w:r w:rsidRPr="00E24109">
        <w:rPr>
          <w:rFonts w:ascii="Trebuchet MS" w:hAnsi="Trebuchet MS"/>
          <w:bCs/>
        </w:rPr>
        <w:t>p</w:t>
      </w:r>
      <w:r w:rsidR="00F80C7F" w:rsidRPr="00E24109">
        <w:rPr>
          <w:rFonts w:ascii="Trebuchet MS" w:hAnsi="Trebuchet MS"/>
          <w:bCs/>
        </w:rPr>
        <w:t xml:space="preserve">roiectele depuse de către solicitanți vor fi supuse dezbaterii și selectării de către </w:t>
      </w:r>
      <w:r w:rsidR="00F80C7F" w:rsidRPr="00E24109">
        <w:rPr>
          <w:rFonts w:ascii="Trebuchet MS" w:hAnsi="Trebuchet MS"/>
          <w:b/>
          <w:bCs/>
        </w:rPr>
        <w:t xml:space="preserve">Comitetul de Selecție </w:t>
      </w:r>
      <w:r w:rsidR="00F80C7F" w:rsidRPr="00E24109">
        <w:rPr>
          <w:rFonts w:ascii="Trebuchet MS" w:hAnsi="Trebuchet MS"/>
          <w:bCs/>
        </w:rPr>
        <w:t>a proiectelor</w:t>
      </w:r>
      <w:r w:rsidRPr="00E24109">
        <w:rPr>
          <w:rFonts w:ascii="Trebuchet MS" w:hAnsi="Trebuchet MS"/>
          <w:bCs/>
        </w:rPr>
        <w:t>.</w:t>
      </w:r>
    </w:p>
    <w:p w14:paraId="2311B43B" w14:textId="77777777" w:rsidR="001E144F" w:rsidRDefault="00F80C7F" w:rsidP="00F80C7F">
      <w:pPr>
        <w:autoSpaceDE w:val="0"/>
        <w:autoSpaceDN w:val="0"/>
        <w:adjustRightInd w:val="0"/>
        <w:spacing w:after="0"/>
        <w:ind w:firstLine="720"/>
        <w:jc w:val="both"/>
        <w:rPr>
          <w:rFonts w:ascii="Trebuchet MS" w:hAnsi="Trebuchet MS"/>
          <w:bCs/>
        </w:rPr>
      </w:pPr>
      <w:r>
        <w:rPr>
          <w:rFonts w:ascii="Trebuchet MS" w:hAnsi="Trebuchet MS"/>
          <w:bCs/>
        </w:rPr>
        <w:t>GAL</w:t>
      </w:r>
      <w:r w:rsidRPr="00F67F8C">
        <w:rPr>
          <w:rFonts w:ascii="Trebuchet MS" w:hAnsi="Trebuchet MS"/>
          <w:bCs/>
        </w:rPr>
        <w:t xml:space="preserve"> </w:t>
      </w:r>
      <w:r>
        <w:rPr>
          <w:rFonts w:ascii="Trebuchet MS" w:hAnsi="Trebuchet MS"/>
          <w:bCs/>
        </w:rPr>
        <w:t>Stejarul</w:t>
      </w:r>
      <w:r w:rsidRPr="00F67F8C">
        <w:rPr>
          <w:rFonts w:ascii="Trebuchet MS" w:hAnsi="Trebuchet MS"/>
          <w:bCs/>
        </w:rPr>
        <w:t xml:space="preserve"> va verifica conformitatea proiectului</w:t>
      </w:r>
      <w:r>
        <w:rPr>
          <w:rFonts w:ascii="Trebuchet MS" w:hAnsi="Trebuchet MS"/>
          <w:bCs/>
        </w:rPr>
        <w:t>,</w:t>
      </w:r>
      <w:r w:rsidRPr="00F67F8C">
        <w:rPr>
          <w:rFonts w:ascii="Trebuchet MS" w:hAnsi="Trebuchet MS"/>
          <w:bCs/>
        </w:rPr>
        <w:t xml:space="preserve"> respectarea criteriilor de eligibilitate</w:t>
      </w:r>
      <w:r>
        <w:rPr>
          <w:rFonts w:ascii="Trebuchet MS" w:hAnsi="Trebuchet MS"/>
          <w:bCs/>
        </w:rPr>
        <w:t xml:space="preserve">, va solicita informații suplimentare și va întocmi Fișa de Selecție </w:t>
      </w:r>
      <w:r w:rsidRPr="00F67F8C">
        <w:rPr>
          <w:rFonts w:ascii="Trebuchet MS" w:hAnsi="Trebuchet MS"/>
          <w:bCs/>
        </w:rPr>
        <w:t xml:space="preserve">în conformitate cu cerințele impuse pentru fiecare măsură din </w:t>
      </w:r>
      <w:r>
        <w:rPr>
          <w:rFonts w:ascii="Trebuchet MS" w:hAnsi="Trebuchet MS"/>
          <w:bCs/>
        </w:rPr>
        <w:t>strategie</w:t>
      </w:r>
      <w:r w:rsidRPr="00F67F8C">
        <w:rPr>
          <w:rFonts w:ascii="Trebuchet MS" w:hAnsi="Trebuchet MS"/>
          <w:bCs/>
        </w:rPr>
        <w:t xml:space="preserve"> în scopul căreia se încadrează proiectul depus. </w:t>
      </w:r>
    </w:p>
    <w:p w14:paraId="4B00AF6B" w14:textId="73F9EBAB" w:rsidR="00F80C7F" w:rsidRPr="001E144F" w:rsidRDefault="001E144F" w:rsidP="00F80C7F">
      <w:pPr>
        <w:autoSpaceDE w:val="0"/>
        <w:autoSpaceDN w:val="0"/>
        <w:adjustRightInd w:val="0"/>
        <w:spacing w:after="0"/>
        <w:ind w:firstLine="720"/>
        <w:jc w:val="both"/>
        <w:rPr>
          <w:rFonts w:ascii="Trebuchet MS" w:hAnsi="Trebuchet MS"/>
          <w:b/>
          <w:bCs/>
          <w:i/>
        </w:rPr>
      </w:pPr>
      <w:r w:rsidRPr="001E144F">
        <w:rPr>
          <w:rFonts w:ascii="Trebuchet MS" w:hAnsi="Trebuchet MS"/>
          <w:b/>
          <w:bCs/>
          <w:i/>
        </w:rPr>
        <w:t>Toate aceste activităț</w:t>
      </w:r>
      <w:r w:rsidR="00606A25" w:rsidRPr="001E144F">
        <w:rPr>
          <w:rFonts w:ascii="Trebuchet MS" w:hAnsi="Trebuchet MS"/>
          <w:b/>
          <w:bCs/>
          <w:i/>
        </w:rPr>
        <w:t>i se vor corela cu ghidul M</w:t>
      </w:r>
      <w:r>
        <w:rPr>
          <w:rFonts w:ascii="Trebuchet MS" w:hAnsi="Trebuchet MS"/>
          <w:b/>
          <w:bCs/>
          <w:i/>
        </w:rPr>
        <w:t>ă</w:t>
      </w:r>
      <w:r w:rsidR="00606A25" w:rsidRPr="001E144F">
        <w:rPr>
          <w:rFonts w:ascii="Trebuchet MS" w:hAnsi="Trebuchet MS"/>
          <w:b/>
          <w:bCs/>
          <w:i/>
        </w:rPr>
        <w:t>surii 19.2</w:t>
      </w:r>
      <w:r w:rsidRPr="001E144F">
        <w:rPr>
          <w:rFonts w:ascii="Trebuchet MS" w:hAnsi="Trebuchet MS"/>
          <w:b/>
          <w:bCs/>
          <w:i/>
        </w:rPr>
        <w:t>,</w:t>
      </w:r>
      <w:r w:rsidR="00606A25" w:rsidRPr="001E144F">
        <w:rPr>
          <w:rFonts w:ascii="Trebuchet MS" w:hAnsi="Trebuchet MS"/>
          <w:b/>
          <w:bCs/>
          <w:i/>
        </w:rPr>
        <w:t xml:space="preserve"> </w:t>
      </w:r>
      <w:r w:rsidRPr="001E144F">
        <w:rPr>
          <w:rFonts w:ascii="Trebuchet MS" w:hAnsi="Trebuchet MS"/>
          <w:b/>
          <w:bCs/>
          <w:i/>
        </w:rPr>
        <w:t>î</w:t>
      </w:r>
      <w:r>
        <w:rPr>
          <w:rFonts w:ascii="Trebuchet MS" w:hAnsi="Trebuchet MS"/>
          <w:b/>
          <w:bCs/>
          <w:i/>
        </w:rPr>
        <w:t>n momentul î</w:t>
      </w:r>
      <w:r w:rsidR="00606A25" w:rsidRPr="001E144F">
        <w:rPr>
          <w:rFonts w:ascii="Trebuchet MS" w:hAnsi="Trebuchet MS"/>
          <w:b/>
          <w:bCs/>
          <w:i/>
        </w:rPr>
        <w:t>n care acesta va fi public.</w:t>
      </w:r>
    </w:p>
    <w:p w14:paraId="74566C91" w14:textId="77777777" w:rsidR="00F80C7F" w:rsidRDefault="00F80C7F" w:rsidP="00F80C7F">
      <w:pPr>
        <w:shd w:val="clear" w:color="auto" w:fill="FFFFFF" w:themeFill="background1"/>
        <w:autoSpaceDE w:val="0"/>
        <w:autoSpaceDN w:val="0"/>
        <w:adjustRightInd w:val="0"/>
        <w:spacing w:after="0"/>
        <w:ind w:firstLine="720"/>
        <w:jc w:val="both"/>
        <w:rPr>
          <w:rFonts w:ascii="Trebuchet MS" w:hAnsi="Trebuchet MS"/>
          <w:bCs/>
        </w:rPr>
      </w:pPr>
      <w:r w:rsidRPr="00FF4ABE">
        <w:rPr>
          <w:rFonts w:ascii="Trebuchet MS" w:hAnsi="Trebuchet MS"/>
          <w:bCs/>
        </w:rPr>
        <w:t xml:space="preserve">Proiectele care nu corespund obiectivelor şi priorităţilor stabilite în </w:t>
      </w:r>
      <w:r>
        <w:rPr>
          <w:rFonts w:ascii="Trebuchet MS" w:hAnsi="Trebuchet MS"/>
          <w:bCs/>
        </w:rPr>
        <w:t xml:space="preserve">Strategia </w:t>
      </w:r>
      <w:r w:rsidRPr="00FF4ABE">
        <w:rPr>
          <w:rFonts w:ascii="Trebuchet MS" w:hAnsi="Trebuchet MS"/>
          <w:bCs/>
        </w:rPr>
        <w:t>de Dezvoltare</w:t>
      </w:r>
      <w:r>
        <w:rPr>
          <w:rFonts w:ascii="Trebuchet MS" w:hAnsi="Trebuchet MS"/>
          <w:bCs/>
        </w:rPr>
        <w:t xml:space="preserve"> a microregiunii </w:t>
      </w:r>
      <w:r w:rsidRPr="00FF4ABE">
        <w:rPr>
          <w:rFonts w:ascii="Trebuchet MS" w:hAnsi="Trebuchet MS"/>
          <w:bCs/>
        </w:rPr>
        <w:t xml:space="preserve">pe baza căruia GAL a fost selectat, nu vor fi selectate în vederea depunerii la </w:t>
      </w:r>
      <w:r>
        <w:rPr>
          <w:rFonts w:ascii="Trebuchet MS" w:hAnsi="Trebuchet MS"/>
          <w:bCs/>
        </w:rPr>
        <w:t>AFIR</w:t>
      </w:r>
      <w:r w:rsidRPr="00FF4ABE">
        <w:rPr>
          <w:rFonts w:ascii="Trebuchet MS" w:hAnsi="Trebuchet MS"/>
          <w:bCs/>
        </w:rPr>
        <w:t>.</w:t>
      </w:r>
      <w:r w:rsidRPr="000577F9">
        <w:rPr>
          <w:rFonts w:ascii="Trebuchet MS" w:hAnsi="Trebuchet MS"/>
          <w:bCs/>
        </w:rPr>
        <w:t xml:space="preserve"> </w:t>
      </w:r>
      <w:r w:rsidRPr="00F67F8C">
        <w:rPr>
          <w:rFonts w:ascii="Trebuchet MS" w:hAnsi="Trebuchet MS"/>
          <w:bCs/>
        </w:rPr>
        <w:t xml:space="preserve">GAL </w:t>
      </w:r>
      <w:r>
        <w:rPr>
          <w:rFonts w:ascii="Trebuchet MS" w:hAnsi="Trebuchet MS"/>
          <w:bCs/>
        </w:rPr>
        <w:t>Stejarul</w:t>
      </w:r>
      <w:r w:rsidRPr="00F67F8C">
        <w:rPr>
          <w:rFonts w:ascii="Trebuchet MS" w:hAnsi="Trebuchet MS"/>
          <w:bCs/>
        </w:rPr>
        <w:t xml:space="preserve"> va putea selecta proiecte ce vor fi implementate în totalitate sau parţial în alte oraşe care nu fac parte din aria de acoperire, atât timp cât proiectul este în beneficiul zonei rurale (de exemplu, un proiect ce </w:t>
      </w:r>
      <w:r>
        <w:rPr>
          <w:rFonts w:ascii="Trebuchet MS" w:hAnsi="Trebuchet MS"/>
          <w:bCs/>
        </w:rPr>
        <w:t>prevede formarea profesională sau instruirea persoanelor din microregiune</w:t>
      </w:r>
      <w:r w:rsidRPr="00F67F8C">
        <w:rPr>
          <w:rFonts w:ascii="Trebuchet MS" w:hAnsi="Trebuchet MS"/>
          <w:bCs/>
        </w:rPr>
        <w:t>).</w:t>
      </w:r>
    </w:p>
    <w:p w14:paraId="4F92D42D" w14:textId="77777777" w:rsidR="00F80C7F" w:rsidRDefault="00F80C7F" w:rsidP="00F80C7F">
      <w:pPr>
        <w:autoSpaceDE w:val="0"/>
        <w:autoSpaceDN w:val="0"/>
        <w:adjustRightInd w:val="0"/>
        <w:spacing w:after="0"/>
        <w:ind w:firstLine="720"/>
        <w:jc w:val="both"/>
        <w:rPr>
          <w:rFonts w:ascii="Trebuchet MS" w:hAnsi="Trebuchet MS" w:cs="Times New Roman"/>
          <w:color w:val="000000"/>
        </w:rPr>
      </w:pPr>
    </w:p>
    <w:p w14:paraId="4EE296B7" w14:textId="77777777" w:rsidR="00F80C7F" w:rsidRDefault="00F80C7F" w:rsidP="00F80C7F">
      <w:pPr>
        <w:pStyle w:val="ListParagraph"/>
        <w:numPr>
          <w:ilvl w:val="0"/>
          <w:numId w:val="43"/>
        </w:numPr>
        <w:autoSpaceDE w:val="0"/>
        <w:autoSpaceDN w:val="0"/>
        <w:adjustRightInd w:val="0"/>
        <w:spacing w:after="0"/>
        <w:jc w:val="both"/>
        <w:rPr>
          <w:rFonts w:ascii="Trebuchet MS" w:hAnsi="Trebuchet MS"/>
          <w:b/>
          <w:bCs/>
          <w:color w:val="4F6228" w:themeColor="accent3" w:themeShade="80"/>
          <w:u w:val="single"/>
        </w:rPr>
      </w:pPr>
      <w:r w:rsidRPr="002E29B3">
        <w:rPr>
          <w:rFonts w:ascii="Trebuchet MS" w:hAnsi="Trebuchet MS"/>
          <w:b/>
          <w:bCs/>
          <w:color w:val="4F6228" w:themeColor="accent3" w:themeShade="80"/>
          <w:u w:val="single"/>
        </w:rPr>
        <w:t>Monitorizarea și evaluarea implementării strategiei</w:t>
      </w:r>
    </w:p>
    <w:p w14:paraId="01837E21" w14:textId="77777777" w:rsidR="007822C8" w:rsidRPr="002E29B3" w:rsidRDefault="007822C8" w:rsidP="007822C8">
      <w:pPr>
        <w:pStyle w:val="ListParagraph"/>
        <w:autoSpaceDE w:val="0"/>
        <w:autoSpaceDN w:val="0"/>
        <w:adjustRightInd w:val="0"/>
        <w:spacing w:after="0"/>
        <w:ind w:left="360"/>
        <w:jc w:val="both"/>
        <w:rPr>
          <w:rFonts w:ascii="Trebuchet MS" w:hAnsi="Trebuchet MS"/>
          <w:b/>
          <w:bCs/>
          <w:color w:val="4F6228" w:themeColor="accent3" w:themeShade="80"/>
          <w:u w:val="single"/>
        </w:rPr>
      </w:pPr>
    </w:p>
    <w:p w14:paraId="65BCD88C" w14:textId="77777777" w:rsidR="00F80C7F" w:rsidRDefault="00F80C7F" w:rsidP="00F80C7F">
      <w:pPr>
        <w:autoSpaceDE w:val="0"/>
        <w:autoSpaceDN w:val="0"/>
        <w:adjustRightInd w:val="0"/>
        <w:spacing w:after="0"/>
        <w:ind w:firstLine="720"/>
        <w:jc w:val="both"/>
        <w:rPr>
          <w:rFonts w:ascii="Trebuchet MS" w:hAnsi="Trebuchet MS"/>
          <w:bCs/>
        </w:rPr>
      </w:pPr>
      <w:r>
        <w:rPr>
          <w:rFonts w:ascii="Trebuchet MS" w:hAnsi="Trebuchet MS"/>
          <w:bCs/>
        </w:rPr>
        <w:t xml:space="preserve">Monitorizarea și evaluarea implementării SDL reprezintă o sarcină obligatorie, conform art. 34 din Reg. (UE) nr. 1303/2013. Evaluarea se va realiza pe tot parcursul implementării SDL, în conformitate cu Planul de Evaluare care va fi elaborat de echipa GAL și în care vor fi descrise modalitățile prin care se va realiza monitorizarea și evaluarea SDL. </w:t>
      </w:r>
    </w:p>
    <w:p w14:paraId="18CC6C8C" w14:textId="77777777" w:rsidR="00F80C7F" w:rsidRDefault="00F80C7F" w:rsidP="00F80C7F">
      <w:pPr>
        <w:autoSpaceDE w:val="0"/>
        <w:autoSpaceDN w:val="0"/>
        <w:adjustRightInd w:val="0"/>
        <w:spacing w:after="0"/>
        <w:ind w:firstLine="720"/>
        <w:jc w:val="both"/>
        <w:rPr>
          <w:rFonts w:ascii="Trebuchet MS" w:hAnsi="Trebuchet MS"/>
          <w:bCs/>
        </w:rPr>
      </w:pPr>
      <w:r w:rsidRPr="00A14D98">
        <w:rPr>
          <w:rFonts w:ascii="Trebuchet MS" w:hAnsi="Trebuchet MS"/>
          <w:bCs/>
        </w:rPr>
        <w:t>Managementul Strategiei de dezvoltare local</w:t>
      </w:r>
      <w:r>
        <w:rPr>
          <w:rFonts w:ascii="Trebuchet MS" w:hAnsi="Trebuchet MS"/>
          <w:bCs/>
        </w:rPr>
        <w:t>ă</w:t>
      </w:r>
      <w:r w:rsidRPr="00A14D98">
        <w:rPr>
          <w:rFonts w:ascii="Trebuchet MS" w:hAnsi="Trebuchet MS"/>
          <w:bCs/>
        </w:rPr>
        <w:t xml:space="preserve"> a teritoriului acoperit de Grupul de Acțiune Local</w:t>
      </w:r>
      <w:r>
        <w:rPr>
          <w:rFonts w:ascii="Trebuchet MS" w:hAnsi="Trebuchet MS"/>
          <w:bCs/>
        </w:rPr>
        <w:t>ă</w:t>
      </w:r>
      <w:r w:rsidRPr="00A14D98">
        <w:rPr>
          <w:rFonts w:ascii="Trebuchet MS" w:hAnsi="Trebuchet MS"/>
          <w:bCs/>
        </w:rPr>
        <w:t xml:space="preserve"> </w:t>
      </w:r>
      <w:r>
        <w:rPr>
          <w:rFonts w:ascii="Trebuchet MS" w:hAnsi="Trebuchet MS"/>
          <w:bCs/>
        </w:rPr>
        <w:t>Stejarul</w:t>
      </w:r>
      <w:r w:rsidRPr="00A14D98">
        <w:rPr>
          <w:rFonts w:ascii="Trebuchet MS" w:hAnsi="Trebuchet MS"/>
          <w:bCs/>
        </w:rPr>
        <w:t xml:space="preserve"> se realizează într-o succesiune de etape, o parte componentă a cărora este monitorizarea implementării şi evaluarea rezultatelor.</w:t>
      </w:r>
    </w:p>
    <w:p w14:paraId="756CE9BC" w14:textId="77777777" w:rsidR="00F80C7F" w:rsidRDefault="00F80C7F" w:rsidP="00F80C7F">
      <w:pPr>
        <w:autoSpaceDE w:val="0"/>
        <w:autoSpaceDN w:val="0"/>
        <w:adjustRightInd w:val="0"/>
        <w:spacing w:after="0"/>
        <w:ind w:firstLine="720"/>
        <w:jc w:val="both"/>
        <w:rPr>
          <w:rFonts w:ascii="Trebuchet MS" w:hAnsi="Trebuchet MS"/>
          <w:bCs/>
        </w:rPr>
      </w:pPr>
      <w:r w:rsidRPr="00A14D98">
        <w:rPr>
          <w:rFonts w:ascii="Trebuchet MS" w:hAnsi="Trebuchet MS"/>
          <w:bCs/>
        </w:rPr>
        <w:lastRenderedPageBreak/>
        <w:t>Etapele de monitorizare şi evaluare, desfășurate în mod corect</w:t>
      </w:r>
      <w:r>
        <w:rPr>
          <w:rFonts w:ascii="Trebuchet MS" w:hAnsi="Trebuchet MS"/>
          <w:bCs/>
        </w:rPr>
        <w:t xml:space="preserve"> și </w:t>
      </w:r>
      <w:r w:rsidRPr="00A14D98">
        <w:rPr>
          <w:rFonts w:ascii="Trebuchet MS" w:hAnsi="Trebuchet MS"/>
          <w:bCs/>
        </w:rPr>
        <w:t>eficient, vor determina în mare parte succesul Strategiei, vo</w:t>
      </w:r>
      <w:r>
        <w:rPr>
          <w:rFonts w:ascii="Trebuchet MS" w:hAnsi="Trebuchet MS"/>
          <w:bCs/>
        </w:rPr>
        <w:t xml:space="preserve">r asigura implementarea efectivă și </w:t>
      </w:r>
      <w:r w:rsidRPr="00A14D98">
        <w:rPr>
          <w:rFonts w:ascii="Trebuchet MS" w:hAnsi="Trebuchet MS"/>
          <w:bCs/>
        </w:rPr>
        <w:t>la timp a proiectelor.</w:t>
      </w:r>
    </w:p>
    <w:p w14:paraId="6E4FB7F2" w14:textId="77777777" w:rsidR="00F80C7F" w:rsidRDefault="00F80C7F" w:rsidP="00F80C7F">
      <w:pPr>
        <w:autoSpaceDE w:val="0"/>
        <w:autoSpaceDN w:val="0"/>
        <w:adjustRightInd w:val="0"/>
        <w:spacing w:after="0"/>
        <w:ind w:firstLine="720"/>
        <w:jc w:val="both"/>
        <w:rPr>
          <w:rFonts w:ascii="Trebuchet MS" w:hAnsi="Trebuchet MS"/>
          <w:bCs/>
        </w:rPr>
      </w:pPr>
      <w:r w:rsidRPr="00A14D98">
        <w:rPr>
          <w:rFonts w:ascii="Trebuchet MS" w:hAnsi="Trebuchet MS"/>
          <w:bCs/>
        </w:rPr>
        <w:t xml:space="preserve">Monitorizarea  este  un  bilanţ  continuu </w:t>
      </w:r>
      <w:r>
        <w:rPr>
          <w:rFonts w:ascii="Trebuchet MS" w:hAnsi="Trebuchet MS"/>
          <w:bCs/>
        </w:rPr>
        <w:t xml:space="preserve"> și </w:t>
      </w:r>
      <w:r w:rsidRPr="00A14D98">
        <w:rPr>
          <w:rFonts w:ascii="Trebuchet MS" w:hAnsi="Trebuchet MS"/>
          <w:bCs/>
        </w:rPr>
        <w:t xml:space="preserve"> sistematic  al  contribuţiilor  bugetare,  al activităţilor finanţate conform măsurilor</w:t>
      </w:r>
      <w:r>
        <w:rPr>
          <w:rFonts w:ascii="Trebuchet MS" w:hAnsi="Trebuchet MS"/>
          <w:bCs/>
        </w:rPr>
        <w:t xml:space="preserve"> și </w:t>
      </w:r>
      <w:r w:rsidRPr="00A14D98">
        <w:rPr>
          <w:rFonts w:ascii="Trebuchet MS" w:hAnsi="Trebuchet MS"/>
          <w:bCs/>
        </w:rPr>
        <w:t xml:space="preserve">al datelor privind primele rezultate la nivelul proiectelor. </w:t>
      </w:r>
      <w:r>
        <w:rPr>
          <w:rFonts w:ascii="Trebuchet MS" w:hAnsi="Trebuchet MS"/>
          <w:bCs/>
        </w:rPr>
        <w:t>Monitorizarea</w:t>
      </w:r>
      <w:r w:rsidRPr="00A14D98">
        <w:rPr>
          <w:rFonts w:ascii="Trebuchet MS" w:hAnsi="Trebuchet MS"/>
          <w:bCs/>
        </w:rPr>
        <w:t xml:space="preserve"> exprimă o apreciere cu privire la  punerea  în  aplicare  corectă  a  măsurilor,  facilitând  corectarea  deviaţiilor  de  la obiectivele operaţionale. </w:t>
      </w:r>
    </w:p>
    <w:p w14:paraId="0350B96D" w14:textId="77777777" w:rsidR="00F80C7F" w:rsidRDefault="00F80C7F" w:rsidP="00F80C7F">
      <w:pPr>
        <w:autoSpaceDE w:val="0"/>
        <w:autoSpaceDN w:val="0"/>
        <w:adjustRightInd w:val="0"/>
        <w:spacing w:after="0"/>
        <w:ind w:firstLine="720"/>
        <w:jc w:val="both"/>
        <w:rPr>
          <w:rFonts w:ascii="Trebuchet MS" w:hAnsi="Trebuchet MS"/>
          <w:bCs/>
        </w:rPr>
      </w:pPr>
      <w:r w:rsidRPr="00A14D98">
        <w:rPr>
          <w:rFonts w:ascii="Trebuchet MS" w:hAnsi="Trebuchet MS"/>
          <w:bCs/>
        </w:rPr>
        <w:t>Evaluarea anal</w:t>
      </w:r>
      <w:r>
        <w:rPr>
          <w:rFonts w:ascii="Trebuchet MS" w:hAnsi="Trebuchet MS"/>
          <w:bCs/>
        </w:rPr>
        <w:t>izează rezultatele și impactul strategiei de dezvoltare locală</w:t>
      </w:r>
      <w:r w:rsidRPr="00A14D98">
        <w:rPr>
          <w:rFonts w:ascii="Trebuchet MS" w:hAnsi="Trebuchet MS"/>
          <w:bCs/>
        </w:rPr>
        <w:t>, estimând eficacitatea, eficienta</w:t>
      </w:r>
      <w:r>
        <w:rPr>
          <w:rFonts w:ascii="Trebuchet MS" w:hAnsi="Trebuchet MS"/>
          <w:bCs/>
        </w:rPr>
        <w:t xml:space="preserve"> și relevanț</w:t>
      </w:r>
      <w:r w:rsidRPr="00A14D98">
        <w:rPr>
          <w:rFonts w:ascii="Trebuchet MS" w:hAnsi="Trebuchet MS"/>
          <w:bCs/>
        </w:rPr>
        <w:t>a măsurilor. Astfel, evaluarea depinde foarte mult de datele</w:t>
      </w:r>
      <w:r>
        <w:rPr>
          <w:rFonts w:ascii="Trebuchet MS" w:hAnsi="Trebuchet MS"/>
          <w:bCs/>
        </w:rPr>
        <w:t xml:space="preserve"> și </w:t>
      </w:r>
      <w:r w:rsidRPr="00A14D98">
        <w:rPr>
          <w:rFonts w:ascii="Trebuchet MS" w:hAnsi="Trebuchet MS"/>
          <w:bCs/>
        </w:rPr>
        <w:t>informaţiile colectate în urma monitorizării, ceea ce sugerează o interacţiune între cele două activităţi încă de la început.</w:t>
      </w:r>
    </w:p>
    <w:p w14:paraId="5D6918AB" w14:textId="732BAB65" w:rsidR="00F80C7F" w:rsidRDefault="00F80C7F" w:rsidP="00842FC3">
      <w:pPr>
        <w:autoSpaceDE w:val="0"/>
        <w:autoSpaceDN w:val="0"/>
        <w:adjustRightInd w:val="0"/>
        <w:spacing w:after="0"/>
        <w:ind w:firstLine="720"/>
        <w:jc w:val="both"/>
        <w:rPr>
          <w:rFonts w:ascii="Trebuchet MS" w:hAnsi="Trebuchet MS"/>
          <w:bCs/>
        </w:rPr>
      </w:pPr>
      <w:r w:rsidRPr="00A14D98">
        <w:rPr>
          <w:rFonts w:ascii="Trebuchet MS" w:hAnsi="Trebuchet MS"/>
          <w:bCs/>
        </w:rPr>
        <w:t>Procesul  de  monitorizare  şi  evaluare  va  fi  realizat  prin  respectarea  următoarelor</w:t>
      </w:r>
      <w:r w:rsidR="00842FC3">
        <w:rPr>
          <w:rFonts w:ascii="Trebuchet MS" w:hAnsi="Trebuchet MS"/>
          <w:bCs/>
        </w:rPr>
        <w:t xml:space="preserve"> </w:t>
      </w:r>
      <w:r w:rsidRPr="00A14D98">
        <w:rPr>
          <w:rFonts w:ascii="Trebuchet MS" w:hAnsi="Trebuchet MS"/>
          <w:bCs/>
        </w:rPr>
        <w:t>principii:</w:t>
      </w:r>
      <w:r>
        <w:rPr>
          <w:rFonts w:ascii="Trebuchet MS" w:hAnsi="Trebuchet MS"/>
          <w:bCs/>
        </w:rPr>
        <w:t xml:space="preserve"> </w:t>
      </w:r>
      <w:r w:rsidRPr="00A14D98">
        <w:rPr>
          <w:rFonts w:ascii="Trebuchet MS" w:hAnsi="Trebuchet MS"/>
          <w:b/>
          <w:bCs/>
        </w:rPr>
        <w:t>responsabilităţii</w:t>
      </w:r>
      <w:r>
        <w:rPr>
          <w:rFonts w:ascii="Trebuchet MS" w:hAnsi="Trebuchet MS"/>
          <w:b/>
          <w:bCs/>
        </w:rPr>
        <w:t xml:space="preserve">, </w:t>
      </w:r>
      <w:r w:rsidRPr="00A14D98">
        <w:rPr>
          <w:rFonts w:ascii="Trebuchet MS" w:hAnsi="Trebuchet MS"/>
          <w:b/>
          <w:bCs/>
        </w:rPr>
        <w:t>transparenţei</w:t>
      </w:r>
      <w:r>
        <w:rPr>
          <w:rFonts w:ascii="Trebuchet MS" w:hAnsi="Trebuchet MS"/>
          <w:b/>
          <w:bCs/>
        </w:rPr>
        <w:t>,</w:t>
      </w:r>
      <w:r>
        <w:rPr>
          <w:rFonts w:ascii="Trebuchet MS" w:hAnsi="Trebuchet MS"/>
          <w:bCs/>
        </w:rPr>
        <w:t xml:space="preserve"> </w:t>
      </w:r>
      <w:r w:rsidRPr="00A14D98">
        <w:rPr>
          <w:rFonts w:ascii="Trebuchet MS" w:hAnsi="Trebuchet MS"/>
          <w:bCs/>
        </w:rPr>
        <w:t>cooperării</w:t>
      </w:r>
      <w:r>
        <w:rPr>
          <w:rFonts w:ascii="Trebuchet MS" w:hAnsi="Trebuchet MS"/>
          <w:bCs/>
        </w:rPr>
        <w:t xml:space="preserve"> și </w:t>
      </w:r>
      <w:r>
        <w:rPr>
          <w:rFonts w:ascii="Trebuchet MS" w:hAnsi="Trebuchet MS"/>
          <w:b/>
          <w:bCs/>
        </w:rPr>
        <w:t>eficienţei.</w:t>
      </w:r>
      <w:r w:rsidRPr="00A14D98">
        <w:rPr>
          <w:rFonts w:ascii="Trebuchet MS" w:hAnsi="Trebuchet MS"/>
          <w:bCs/>
        </w:rPr>
        <w:t xml:space="preserve"> </w:t>
      </w:r>
      <w:r w:rsidR="00842FC3">
        <w:rPr>
          <w:rFonts w:ascii="Trebuchet MS" w:hAnsi="Trebuchet MS"/>
          <w:bCs/>
        </w:rPr>
        <w:t xml:space="preserve"> </w:t>
      </w:r>
      <w:r w:rsidRPr="00A14D98">
        <w:rPr>
          <w:rFonts w:ascii="Trebuchet MS" w:hAnsi="Trebuchet MS"/>
          <w:b/>
          <w:bCs/>
        </w:rPr>
        <w:t>Metodologia de monitorizare şi evaluare</w:t>
      </w:r>
      <w:r w:rsidRPr="00A14D98">
        <w:rPr>
          <w:rFonts w:ascii="Trebuchet MS" w:hAnsi="Trebuchet MS"/>
          <w:bCs/>
        </w:rPr>
        <w:t xml:space="preserve"> constă într-o serie de instrumente</w:t>
      </w:r>
      <w:r>
        <w:rPr>
          <w:rFonts w:ascii="Trebuchet MS" w:hAnsi="Trebuchet MS"/>
          <w:bCs/>
        </w:rPr>
        <w:t xml:space="preserve"> și </w:t>
      </w:r>
      <w:r w:rsidRPr="00A14D98">
        <w:rPr>
          <w:rFonts w:ascii="Trebuchet MS" w:hAnsi="Trebuchet MS"/>
          <w:bCs/>
        </w:rPr>
        <w:t>metode a căror aplicare furnizează date cu privire la modul în care Strategia a fost implementată. Monitorizarea</w:t>
      </w:r>
      <w:r>
        <w:rPr>
          <w:rFonts w:ascii="Trebuchet MS" w:hAnsi="Trebuchet MS"/>
          <w:bCs/>
        </w:rPr>
        <w:t xml:space="preserve"> și evaluarea </w:t>
      </w:r>
      <w:r w:rsidRPr="00A14D98">
        <w:rPr>
          <w:rFonts w:ascii="Trebuchet MS" w:hAnsi="Trebuchet MS"/>
          <w:bCs/>
        </w:rPr>
        <w:t>reprezintă activităţi care se desfăşoară în timpul şi după implementarea Strategiei de dezvoltare locala, urmărindu-se stabilirea gradului de realizare a obiectivelor Strategiei.</w:t>
      </w:r>
    </w:p>
    <w:p w14:paraId="23E440A6" w14:textId="0321F1C0" w:rsidR="00F80C7F" w:rsidRPr="00803290" w:rsidRDefault="00F80C7F" w:rsidP="00F80C7F">
      <w:pPr>
        <w:autoSpaceDE w:val="0"/>
        <w:autoSpaceDN w:val="0"/>
        <w:adjustRightInd w:val="0"/>
        <w:spacing w:after="0"/>
        <w:ind w:firstLine="720"/>
        <w:jc w:val="both"/>
        <w:rPr>
          <w:rFonts w:ascii="Trebuchet MS" w:hAnsi="Trebuchet MS"/>
          <w:bCs/>
        </w:rPr>
      </w:pPr>
      <w:r w:rsidRPr="006358EE">
        <w:rPr>
          <w:rFonts w:ascii="Trebuchet MS" w:hAnsi="Trebuchet MS"/>
          <w:bCs/>
        </w:rPr>
        <w:t>Activităţile de monitorizare</w:t>
      </w:r>
      <w:r>
        <w:rPr>
          <w:rFonts w:ascii="Trebuchet MS" w:hAnsi="Trebuchet MS"/>
          <w:bCs/>
        </w:rPr>
        <w:t xml:space="preserve"> și </w:t>
      </w:r>
      <w:r w:rsidRPr="006358EE">
        <w:rPr>
          <w:rFonts w:ascii="Trebuchet MS" w:hAnsi="Trebuchet MS"/>
          <w:bCs/>
        </w:rPr>
        <w:t xml:space="preserve">evaluare urmează a fi realizate de </w:t>
      </w:r>
      <w:r>
        <w:rPr>
          <w:rFonts w:ascii="Trebuchet MS" w:hAnsi="Trebuchet MS"/>
          <w:bCs/>
        </w:rPr>
        <w:t xml:space="preserve">echipa GAL, care </w:t>
      </w:r>
      <w:r w:rsidRPr="006358EE">
        <w:rPr>
          <w:rFonts w:ascii="Trebuchet MS" w:hAnsi="Trebuchet MS"/>
          <w:bCs/>
        </w:rPr>
        <w:t xml:space="preserve"> are obligaţia de a elabora rapoarte periodice </w:t>
      </w:r>
      <w:r>
        <w:rPr>
          <w:rFonts w:ascii="Trebuchet MS" w:hAnsi="Trebuchet MS"/>
          <w:bCs/>
        </w:rPr>
        <w:t>conform prevederilor Ghidului submăsurii</w:t>
      </w:r>
      <w:r w:rsidR="00E24109">
        <w:rPr>
          <w:rFonts w:ascii="Trebuchet MS" w:hAnsi="Trebuchet MS"/>
          <w:bCs/>
        </w:rPr>
        <w:t xml:space="preserve"> </w:t>
      </w:r>
      <w:r>
        <w:rPr>
          <w:rFonts w:ascii="Trebuchet MS" w:hAnsi="Trebuchet MS"/>
          <w:bCs/>
        </w:rPr>
        <w:t>19.4.</w:t>
      </w:r>
    </w:p>
    <w:p w14:paraId="0690E2B2" w14:textId="77777777" w:rsidR="00F80C7F" w:rsidRDefault="00F80C7F" w:rsidP="00F80C7F">
      <w:pPr>
        <w:autoSpaceDE w:val="0"/>
        <w:autoSpaceDN w:val="0"/>
        <w:adjustRightInd w:val="0"/>
        <w:spacing w:after="0"/>
        <w:jc w:val="both"/>
        <w:rPr>
          <w:rFonts w:ascii="Trebuchet MS" w:hAnsi="Trebuchet MS"/>
          <w:b/>
          <w:bCs/>
          <w:u w:val="single"/>
        </w:rPr>
      </w:pPr>
    </w:p>
    <w:p w14:paraId="7F557797" w14:textId="77777777" w:rsidR="00F80C7F" w:rsidRDefault="00F80C7F" w:rsidP="00F80C7F">
      <w:pPr>
        <w:pStyle w:val="ListParagraph"/>
        <w:numPr>
          <w:ilvl w:val="0"/>
          <w:numId w:val="43"/>
        </w:numPr>
        <w:autoSpaceDE w:val="0"/>
        <w:autoSpaceDN w:val="0"/>
        <w:adjustRightInd w:val="0"/>
        <w:spacing w:after="0"/>
        <w:jc w:val="both"/>
        <w:rPr>
          <w:rFonts w:ascii="Trebuchet MS" w:hAnsi="Trebuchet MS"/>
          <w:b/>
          <w:bCs/>
          <w:color w:val="4F6228" w:themeColor="accent3" w:themeShade="80"/>
          <w:u w:val="single"/>
        </w:rPr>
      </w:pPr>
      <w:r w:rsidRPr="002E29B3">
        <w:rPr>
          <w:rFonts w:ascii="Trebuchet MS" w:hAnsi="Trebuchet MS"/>
          <w:b/>
          <w:bCs/>
          <w:color w:val="4F6228" w:themeColor="accent3" w:themeShade="80"/>
          <w:u w:val="single"/>
        </w:rPr>
        <w:t>Verificarea conformității cererilor de plată pentru proiectele selectate (cu excepția situațiilor în care GAL este beneficiar)</w:t>
      </w:r>
    </w:p>
    <w:p w14:paraId="2C8A5609" w14:textId="77777777" w:rsidR="007822C8" w:rsidRPr="002E29B3" w:rsidRDefault="007822C8" w:rsidP="007822C8">
      <w:pPr>
        <w:pStyle w:val="ListParagraph"/>
        <w:autoSpaceDE w:val="0"/>
        <w:autoSpaceDN w:val="0"/>
        <w:adjustRightInd w:val="0"/>
        <w:spacing w:after="0"/>
        <w:ind w:left="360"/>
        <w:jc w:val="both"/>
        <w:rPr>
          <w:rFonts w:ascii="Trebuchet MS" w:hAnsi="Trebuchet MS"/>
          <w:b/>
          <w:bCs/>
          <w:color w:val="4F6228" w:themeColor="accent3" w:themeShade="80"/>
          <w:u w:val="single"/>
        </w:rPr>
      </w:pPr>
    </w:p>
    <w:p w14:paraId="4E64E78B" w14:textId="10D25C3A" w:rsidR="00F80C7F" w:rsidRPr="003D1886" w:rsidRDefault="00F80C7F" w:rsidP="000F5C83">
      <w:pPr>
        <w:autoSpaceDE w:val="0"/>
        <w:autoSpaceDN w:val="0"/>
        <w:adjustRightInd w:val="0"/>
        <w:spacing w:after="0"/>
        <w:ind w:firstLine="720"/>
        <w:jc w:val="both"/>
        <w:rPr>
          <w:rFonts w:ascii="Trebuchet MS" w:hAnsi="Trebuchet MS"/>
          <w:bCs/>
        </w:rPr>
      </w:pPr>
      <w:r>
        <w:rPr>
          <w:rFonts w:ascii="Trebuchet MS" w:hAnsi="Trebuchet MS" w:cs="Times New Roman"/>
          <w:color w:val="000000"/>
        </w:rPr>
        <w:t xml:space="preserve">În ceea ce privește </w:t>
      </w:r>
      <w:r w:rsidRPr="003D1886">
        <w:rPr>
          <w:rFonts w:ascii="Trebuchet MS" w:hAnsi="Trebuchet MS" w:cs="Times New Roman"/>
          <w:b/>
          <w:color w:val="000000"/>
        </w:rPr>
        <w:t>cererile de plată</w:t>
      </w:r>
      <w:r>
        <w:rPr>
          <w:rFonts w:ascii="Trebuchet MS" w:hAnsi="Trebuchet MS" w:cs="Times New Roman"/>
          <w:b/>
          <w:color w:val="000000"/>
        </w:rPr>
        <w:t>,</w:t>
      </w:r>
      <w:r>
        <w:rPr>
          <w:rFonts w:ascii="Trebuchet MS" w:hAnsi="Trebuchet MS" w:cs="Times New Roman"/>
          <w:color w:val="000000"/>
        </w:rPr>
        <w:t xml:space="preserve"> acestea vor fi verificate de către angajații GAL, având în vedere responsabilitățile din fișele postului, asigurându-se o separare adecvată a acestora. </w:t>
      </w:r>
      <w:r>
        <w:rPr>
          <w:rFonts w:ascii="Trebuchet MS" w:hAnsi="Trebuchet MS"/>
          <w:bCs/>
        </w:rPr>
        <w:t xml:space="preserve">Verificarea conformității cererilor de plată ale beneficiarilor se va realiza conform procedurilor specifice măsurilor. </w:t>
      </w:r>
    </w:p>
    <w:p w14:paraId="10139584" w14:textId="77777777" w:rsidR="00F80C7F" w:rsidRDefault="00F80C7F" w:rsidP="00F80C7F">
      <w:pPr>
        <w:autoSpaceDE w:val="0"/>
        <w:autoSpaceDN w:val="0"/>
        <w:adjustRightInd w:val="0"/>
        <w:spacing w:after="0"/>
        <w:jc w:val="both"/>
        <w:rPr>
          <w:rFonts w:ascii="Trebuchet MS" w:hAnsi="Trebuchet MS"/>
          <w:b/>
          <w:bCs/>
          <w:u w:val="single"/>
        </w:rPr>
      </w:pPr>
    </w:p>
    <w:p w14:paraId="5A5BB082" w14:textId="77777777" w:rsidR="00F80C7F" w:rsidRDefault="00F80C7F" w:rsidP="00F80C7F">
      <w:pPr>
        <w:pStyle w:val="ListParagraph"/>
        <w:numPr>
          <w:ilvl w:val="0"/>
          <w:numId w:val="43"/>
        </w:numPr>
        <w:autoSpaceDE w:val="0"/>
        <w:autoSpaceDN w:val="0"/>
        <w:adjustRightInd w:val="0"/>
        <w:spacing w:after="0"/>
        <w:jc w:val="both"/>
        <w:rPr>
          <w:rFonts w:ascii="Trebuchet MS" w:hAnsi="Trebuchet MS"/>
          <w:b/>
          <w:bCs/>
          <w:color w:val="4F6228" w:themeColor="accent3" w:themeShade="80"/>
          <w:u w:val="single"/>
        </w:rPr>
      </w:pPr>
      <w:r w:rsidRPr="002E29B3">
        <w:rPr>
          <w:rFonts w:ascii="Trebuchet MS" w:hAnsi="Trebuchet MS"/>
          <w:b/>
          <w:bCs/>
          <w:color w:val="4F6228" w:themeColor="accent3" w:themeShade="80"/>
          <w:u w:val="single"/>
        </w:rPr>
        <w:t>Monitorizarea proiectelor contractate</w:t>
      </w:r>
    </w:p>
    <w:p w14:paraId="52136AE4" w14:textId="77777777" w:rsidR="007822C8" w:rsidRPr="002E29B3" w:rsidRDefault="007822C8" w:rsidP="007822C8">
      <w:pPr>
        <w:pStyle w:val="ListParagraph"/>
        <w:autoSpaceDE w:val="0"/>
        <w:autoSpaceDN w:val="0"/>
        <w:adjustRightInd w:val="0"/>
        <w:spacing w:after="0"/>
        <w:ind w:left="360"/>
        <w:jc w:val="both"/>
        <w:rPr>
          <w:rFonts w:ascii="Trebuchet MS" w:hAnsi="Trebuchet MS"/>
          <w:b/>
          <w:bCs/>
          <w:color w:val="4F6228" w:themeColor="accent3" w:themeShade="80"/>
          <w:u w:val="single"/>
        </w:rPr>
      </w:pPr>
    </w:p>
    <w:p w14:paraId="0A8F56FA" w14:textId="77777777" w:rsidR="00F80C7F" w:rsidRDefault="00F80C7F" w:rsidP="00F80C7F">
      <w:pPr>
        <w:autoSpaceDE w:val="0"/>
        <w:autoSpaceDN w:val="0"/>
        <w:adjustRightInd w:val="0"/>
        <w:spacing w:after="0"/>
        <w:ind w:left="90" w:firstLine="630"/>
        <w:jc w:val="both"/>
        <w:rPr>
          <w:rFonts w:ascii="Trebuchet MS" w:hAnsi="Trebuchet MS"/>
          <w:bCs/>
        </w:rPr>
      </w:pPr>
      <w:r w:rsidRPr="00867E76">
        <w:rPr>
          <w:rFonts w:ascii="Trebuchet MS" w:hAnsi="Trebuchet MS"/>
          <w:bCs/>
        </w:rPr>
        <w:t xml:space="preserve">Echipa GAL </w:t>
      </w:r>
      <w:r>
        <w:rPr>
          <w:rFonts w:ascii="Trebuchet MS" w:hAnsi="Trebuchet MS"/>
          <w:bCs/>
        </w:rPr>
        <w:t>Stejarul</w:t>
      </w:r>
      <w:r w:rsidRPr="00867E76">
        <w:rPr>
          <w:rFonts w:ascii="Trebuchet MS" w:hAnsi="Trebuchet MS"/>
          <w:bCs/>
        </w:rPr>
        <w:t xml:space="preserve"> va monitoriza proiectele </w:t>
      </w:r>
      <w:r>
        <w:rPr>
          <w:rFonts w:ascii="Trebuchet MS" w:hAnsi="Trebuchet MS"/>
          <w:bCs/>
        </w:rPr>
        <w:t>depuse</w:t>
      </w:r>
      <w:r w:rsidRPr="00867E76">
        <w:rPr>
          <w:rFonts w:ascii="Trebuchet MS" w:hAnsi="Trebuchet MS"/>
          <w:bCs/>
        </w:rPr>
        <w:t xml:space="preserve"> ale beneficiarilor și </w:t>
      </w:r>
      <w:r>
        <w:rPr>
          <w:rFonts w:ascii="Trebuchet MS" w:hAnsi="Trebuchet MS"/>
          <w:bCs/>
        </w:rPr>
        <w:t xml:space="preserve">va întocmi rapoarte periodice cu privire la stadiul implementării, contractării și absorbției fondurilor. Echipa GAL va efectua, dacă este cazul, vizite de verificare în teren, va solicita informații beneficiarilor de proiecte cu privire la stadiul derulării proiectului, activitățile realizate, sumele absorbite, precum și alte informații necesare completării și transmiterii rapoartelor. </w:t>
      </w:r>
    </w:p>
    <w:p w14:paraId="38086FF1" w14:textId="77777777" w:rsidR="00F80C7F" w:rsidRDefault="00F80C7F" w:rsidP="00F80C7F">
      <w:pPr>
        <w:autoSpaceDE w:val="0"/>
        <w:autoSpaceDN w:val="0"/>
        <w:adjustRightInd w:val="0"/>
        <w:spacing w:after="0"/>
        <w:ind w:left="90" w:firstLine="630"/>
        <w:jc w:val="both"/>
        <w:rPr>
          <w:rFonts w:ascii="Trebuchet MS" w:hAnsi="Trebuchet MS"/>
          <w:bCs/>
        </w:rPr>
      </w:pPr>
      <w:r>
        <w:rPr>
          <w:rFonts w:ascii="Trebuchet MS" w:hAnsi="Trebuchet MS"/>
          <w:bCs/>
        </w:rPr>
        <w:t>Monitorizarea proiectelor contractate va furniza informații esențiale în ceea ce privește îndeplinirea/atingerea indicatorilor prevăzuți în SDL, precum și contribuția proiectelor depuse la prioritățile și obiectivele SDL.</w:t>
      </w:r>
    </w:p>
    <w:p w14:paraId="36BB3017" w14:textId="77777777" w:rsidR="00F80C7F" w:rsidRPr="00867E76" w:rsidRDefault="00F80C7F" w:rsidP="00F80C7F">
      <w:pPr>
        <w:autoSpaceDE w:val="0"/>
        <w:autoSpaceDN w:val="0"/>
        <w:adjustRightInd w:val="0"/>
        <w:spacing w:after="0"/>
        <w:ind w:left="90" w:firstLine="630"/>
        <w:jc w:val="both"/>
        <w:rPr>
          <w:rFonts w:ascii="Trebuchet MS" w:hAnsi="Trebuchet MS"/>
          <w:bCs/>
        </w:rPr>
      </w:pPr>
    </w:p>
    <w:p w14:paraId="4630BD65" w14:textId="77777777" w:rsidR="00F80C7F" w:rsidRDefault="00F80C7F" w:rsidP="00F80C7F">
      <w:pPr>
        <w:pStyle w:val="ListParagraph"/>
        <w:numPr>
          <w:ilvl w:val="0"/>
          <w:numId w:val="43"/>
        </w:numPr>
        <w:autoSpaceDE w:val="0"/>
        <w:autoSpaceDN w:val="0"/>
        <w:adjustRightInd w:val="0"/>
        <w:spacing w:after="0"/>
        <w:jc w:val="both"/>
        <w:rPr>
          <w:rFonts w:ascii="Trebuchet MS" w:hAnsi="Trebuchet MS"/>
          <w:b/>
          <w:bCs/>
          <w:color w:val="4F6228" w:themeColor="accent3" w:themeShade="80"/>
          <w:u w:val="single"/>
        </w:rPr>
      </w:pPr>
      <w:r w:rsidRPr="002E29B3">
        <w:rPr>
          <w:rFonts w:ascii="Trebuchet MS" w:hAnsi="Trebuchet MS"/>
          <w:b/>
          <w:bCs/>
          <w:color w:val="4F6228" w:themeColor="accent3" w:themeShade="80"/>
          <w:u w:val="single"/>
        </w:rPr>
        <w:t>Întocmirea cererilor de plată, dosarelor de achiziții aferente costurilor de funcționare și animare</w:t>
      </w:r>
    </w:p>
    <w:p w14:paraId="4DF88714" w14:textId="77777777" w:rsidR="007822C8" w:rsidRPr="002E29B3" w:rsidRDefault="007822C8" w:rsidP="007822C8">
      <w:pPr>
        <w:pStyle w:val="ListParagraph"/>
        <w:autoSpaceDE w:val="0"/>
        <w:autoSpaceDN w:val="0"/>
        <w:adjustRightInd w:val="0"/>
        <w:spacing w:after="0"/>
        <w:ind w:left="360"/>
        <w:jc w:val="both"/>
        <w:rPr>
          <w:rFonts w:ascii="Trebuchet MS" w:hAnsi="Trebuchet MS"/>
          <w:b/>
          <w:bCs/>
          <w:color w:val="4F6228" w:themeColor="accent3" w:themeShade="80"/>
          <w:u w:val="single"/>
        </w:rPr>
      </w:pPr>
    </w:p>
    <w:p w14:paraId="5BAA6C23" w14:textId="77777777" w:rsidR="000F5C83" w:rsidRDefault="000F5C83" w:rsidP="000F5C83">
      <w:pPr>
        <w:autoSpaceDE w:val="0"/>
        <w:autoSpaceDN w:val="0"/>
        <w:adjustRightInd w:val="0"/>
        <w:spacing w:after="0"/>
        <w:ind w:firstLine="708"/>
        <w:jc w:val="both"/>
        <w:rPr>
          <w:rFonts w:ascii="Trebuchet MS" w:hAnsi="Trebuchet MS" w:cs="Times-Roman"/>
        </w:rPr>
      </w:pPr>
      <w:r>
        <w:rPr>
          <w:rFonts w:ascii="Trebuchet MS" w:hAnsi="Trebuchet MS" w:cs="Times-Roman"/>
        </w:rPr>
        <w:t>Pentru</w:t>
      </w:r>
      <w:r w:rsidRPr="00380052">
        <w:rPr>
          <w:rFonts w:ascii="Trebuchet MS" w:hAnsi="Trebuchet MS" w:cs="Times-Roman"/>
        </w:rPr>
        <w:t xml:space="preserve"> realizarea</w:t>
      </w:r>
      <w:r>
        <w:rPr>
          <w:rFonts w:ascii="Trebuchet MS" w:hAnsi="Trebuchet MS" w:cs="Times-Roman"/>
        </w:rPr>
        <w:t xml:space="preserve"> achizițiilor și</w:t>
      </w:r>
      <w:r w:rsidRPr="00380052">
        <w:rPr>
          <w:rFonts w:ascii="Trebuchet MS" w:hAnsi="Trebuchet MS" w:cs="Times-Roman"/>
        </w:rPr>
        <w:t xml:space="preserve"> a</w:t>
      </w:r>
      <w:r>
        <w:rPr>
          <w:rFonts w:ascii="Trebuchet MS" w:hAnsi="Trebuchet MS" w:cs="Times-Roman"/>
        </w:rPr>
        <w:t xml:space="preserve">  întocmirii cererilor de plată, GAL va</w:t>
      </w:r>
      <w:r w:rsidRPr="00380052">
        <w:rPr>
          <w:rFonts w:ascii="Trebuchet MS" w:hAnsi="Trebuchet MS" w:cs="Times-Roman"/>
        </w:rPr>
        <w:t xml:space="preserve"> respecta prevederile</w:t>
      </w:r>
      <w:r>
        <w:rPr>
          <w:rFonts w:ascii="Trebuchet MS" w:hAnsi="Trebuchet MS" w:cs="Times-Roman"/>
        </w:rPr>
        <w:t xml:space="preserve"> Ghidului sub-măsurii 19.4 și a Manualului de Procedură. Echipa GAL va</w:t>
      </w:r>
      <w:r w:rsidRPr="00380052">
        <w:rPr>
          <w:rFonts w:ascii="Trebuchet MS" w:hAnsi="Trebuchet MS" w:cs="Times-Roman"/>
        </w:rPr>
        <w:t xml:space="preserve"> întocmi </w:t>
      </w:r>
      <w:r w:rsidRPr="00380052">
        <w:rPr>
          <w:rFonts w:ascii="Trebuchet MS" w:hAnsi="Trebuchet MS" w:cs="Times-Roman"/>
        </w:rPr>
        <w:lastRenderedPageBreak/>
        <w:t>periodic cereri de plată, în funcție de activitățile desfășurate și de necesități, astfel încât să</w:t>
      </w:r>
      <w:r>
        <w:rPr>
          <w:rFonts w:ascii="Trebuchet MS" w:hAnsi="Trebuchet MS" w:cs="Times-Roman"/>
        </w:rPr>
        <w:t xml:space="preserve"> </w:t>
      </w:r>
      <w:r w:rsidRPr="00380052">
        <w:rPr>
          <w:rFonts w:ascii="Trebuchet MS" w:hAnsi="Trebuchet MS" w:cs="Times-Roman"/>
        </w:rPr>
        <w:t xml:space="preserve">se asigure </w:t>
      </w:r>
      <w:r>
        <w:rPr>
          <w:rFonts w:ascii="Trebuchet MS" w:hAnsi="Trebuchet MS" w:cs="Times-Roman"/>
        </w:rPr>
        <w:t>derularea continuă a</w:t>
      </w:r>
      <w:r w:rsidRPr="00380052">
        <w:rPr>
          <w:rFonts w:ascii="Trebuchet MS" w:hAnsi="Trebuchet MS" w:cs="Times-Roman"/>
        </w:rPr>
        <w:t xml:space="preserve"> proiectului.</w:t>
      </w:r>
    </w:p>
    <w:p w14:paraId="34BDD862" w14:textId="77777777" w:rsidR="00F80C7F" w:rsidRPr="00444633" w:rsidRDefault="00F80C7F" w:rsidP="00F80C7F">
      <w:pPr>
        <w:autoSpaceDE w:val="0"/>
        <w:autoSpaceDN w:val="0"/>
        <w:adjustRightInd w:val="0"/>
        <w:spacing w:after="0"/>
        <w:jc w:val="both"/>
        <w:rPr>
          <w:rFonts w:ascii="Trebuchet MS" w:hAnsi="Trebuchet MS"/>
          <w:bCs/>
        </w:rPr>
      </w:pPr>
    </w:p>
    <w:p w14:paraId="7222FBD1" w14:textId="77777777" w:rsidR="00F80C7F" w:rsidRDefault="00F80C7F" w:rsidP="00F80C7F">
      <w:pPr>
        <w:pStyle w:val="ListParagraph"/>
        <w:numPr>
          <w:ilvl w:val="0"/>
          <w:numId w:val="43"/>
        </w:numPr>
        <w:autoSpaceDE w:val="0"/>
        <w:autoSpaceDN w:val="0"/>
        <w:adjustRightInd w:val="0"/>
        <w:spacing w:after="0"/>
        <w:jc w:val="both"/>
        <w:rPr>
          <w:rFonts w:ascii="Trebuchet MS" w:hAnsi="Trebuchet MS"/>
          <w:b/>
          <w:bCs/>
          <w:color w:val="4F6228" w:themeColor="accent3" w:themeShade="80"/>
          <w:u w:val="single"/>
        </w:rPr>
      </w:pPr>
      <w:r w:rsidRPr="002E29B3">
        <w:rPr>
          <w:rFonts w:ascii="Trebuchet MS" w:hAnsi="Trebuchet MS"/>
          <w:b/>
          <w:bCs/>
          <w:color w:val="4F6228" w:themeColor="accent3" w:themeShade="80"/>
          <w:u w:val="single"/>
        </w:rPr>
        <w:t>Aspecte specifice domeniilor: financiar, contabilitate, juridic, resurse umane etc.</w:t>
      </w:r>
    </w:p>
    <w:p w14:paraId="5262EF1E" w14:textId="77777777" w:rsidR="007822C8" w:rsidRPr="002E29B3" w:rsidRDefault="007822C8" w:rsidP="007822C8">
      <w:pPr>
        <w:pStyle w:val="ListParagraph"/>
        <w:autoSpaceDE w:val="0"/>
        <w:autoSpaceDN w:val="0"/>
        <w:adjustRightInd w:val="0"/>
        <w:spacing w:after="0"/>
        <w:ind w:left="360"/>
        <w:jc w:val="both"/>
        <w:rPr>
          <w:rFonts w:ascii="Trebuchet MS" w:hAnsi="Trebuchet MS"/>
          <w:b/>
          <w:bCs/>
          <w:color w:val="4F6228" w:themeColor="accent3" w:themeShade="80"/>
          <w:u w:val="single"/>
        </w:rPr>
      </w:pPr>
    </w:p>
    <w:p w14:paraId="585525A3" w14:textId="77777777" w:rsidR="00D732CA" w:rsidRDefault="002E29B3" w:rsidP="00D732CA">
      <w:pPr>
        <w:autoSpaceDE w:val="0"/>
        <w:autoSpaceDN w:val="0"/>
        <w:adjustRightInd w:val="0"/>
        <w:spacing w:after="0"/>
        <w:ind w:firstLine="708"/>
        <w:jc w:val="both"/>
        <w:rPr>
          <w:rFonts w:ascii="Trebuchet MS" w:hAnsi="Trebuchet MS"/>
          <w:bCs/>
        </w:rPr>
      </w:pPr>
      <w:r w:rsidRPr="002E29B3">
        <w:rPr>
          <w:rFonts w:ascii="Trebuchet MS" w:hAnsi="Trebuchet MS"/>
          <w:bCs/>
        </w:rPr>
        <w:t>S</w:t>
      </w:r>
      <w:r w:rsidR="00F80C7F" w:rsidRPr="002E29B3">
        <w:rPr>
          <w:rFonts w:ascii="Trebuchet MS" w:hAnsi="Trebuchet MS"/>
          <w:bCs/>
        </w:rPr>
        <w:t>arcinile ce revin echipei GAL sunt în conformitate cu prevederile art. 34 al Regulamentului (UE) nr. 1303/2013, acestea fiind esențiale și obligatorii pentru implementarea cu succes a SDL:</w:t>
      </w:r>
    </w:p>
    <w:p w14:paraId="455DD091" w14:textId="77777777" w:rsidR="00D732CA" w:rsidRPr="00D732CA" w:rsidRDefault="00F80C7F" w:rsidP="00D732CA">
      <w:pPr>
        <w:pStyle w:val="ListParagraph"/>
        <w:numPr>
          <w:ilvl w:val="0"/>
          <w:numId w:val="47"/>
        </w:numPr>
        <w:autoSpaceDE w:val="0"/>
        <w:autoSpaceDN w:val="0"/>
        <w:adjustRightInd w:val="0"/>
        <w:spacing w:after="0"/>
        <w:jc w:val="both"/>
        <w:rPr>
          <w:rFonts w:ascii="Trebuchet MS" w:hAnsi="Trebuchet MS"/>
          <w:bCs/>
        </w:rPr>
      </w:pPr>
      <w:r w:rsidRPr="00D732CA">
        <w:rPr>
          <w:rFonts w:ascii="Trebuchet MS" w:hAnsi="Trebuchet MS"/>
          <w:bCs/>
        </w:rPr>
        <w:t>consolidarea capacității actorilor locali relevanți de a dezvolta și implementa operațiunile, inclusiv promovarea capacităților lor de management al proiectelor;</w:t>
      </w:r>
    </w:p>
    <w:p w14:paraId="4BBB5AAD" w14:textId="77777777" w:rsidR="00D732CA" w:rsidRPr="00D732CA" w:rsidRDefault="00F80C7F" w:rsidP="00D732CA">
      <w:pPr>
        <w:pStyle w:val="ListParagraph"/>
        <w:numPr>
          <w:ilvl w:val="0"/>
          <w:numId w:val="47"/>
        </w:numPr>
        <w:autoSpaceDE w:val="0"/>
        <w:autoSpaceDN w:val="0"/>
        <w:adjustRightInd w:val="0"/>
        <w:spacing w:after="0"/>
        <w:jc w:val="both"/>
        <w:rPr>
          <w:rFonts w:ascii="Trebuchet MS" w:hAnsi="Trebuchet MS"/>
          <w:bCs/>
        </w:rPr>
      </w:pPr>
      <w:r w:rsidRPr="00D732CA">
        <w:rPr>
          <w:rFonts w:ascii="Trebuchet MS" w:hAnsi="Trebuchet MS"/>
          <w:bCs/>
        </w:rPr>
        <w:t>conceperea unei proceduri de selecție nediscriminatorii și transparente și a unor criterii obiective în ceea ce privește selectarea operațiunilor, care să evite conflictele de interese, care garantează că cel puțin 51% din voturile privind deciziile de selecție sunt exprimate de parteneri care nu au statutul de autorități publice și permite selecția prin procedură scrisă;asigurarea, cu ocazia selecționării operațiunilor, a coerenței cu strategia de dezvoltare locală plasată sub responsabilitatea comunității, prin acordarea de prioritate operațiunilor în funcție de contribuția adusă la atingerea obiectivelor și țintelor strategiei;</w:t>
      </w:r>
    </w:p>
    <w:p w14:paraId="3507F864" w14:textId="77777777" w:rsidR="00D732CA" w:rsidRDefault="00F80C7F" w:rsidP="00D732CA">
      <w:pPr>
        <w:pStyle w:val="ListParagraph"/>
        <w:numPr>
          <w:ilvl w:val="0"/>
          <w:numId w:val="47"/>
        </w:numPr>
        <w:autoSpaceDE w:val="0"/>
        <w:autoSpaceDN w:val="0"/>
        <w:adjustRightInd w:val="0"/>
        <w:spacing w:after="0"/>
        <w:jc w:val="both"/>
        <w:rPr>
          <w:rFonts w:ascii="Trebuchet MS" w:hAnsi="Trebuchet MS"/>
          <w:bCs/>
        </w:rPr>
      </w:pPr>
      <w:r w:rsidRPr="00D732CA">
        <w:rPr>
          <w:rFonts w:ascii="Trebuchet MS" w:hAnsi="Trebuchet MS"/>
          <w:bCs/>
        </w:rPr>
        <w:t xml:space="preserve">pregătirea și publicarea de cereri de propuneri sau a unei proceduri permanente de depunere de proiecte, inclusiv definirea criteriilor de selecție; </w:t>
      </w:r>
    </w:p>
    <w:p w14:paraId="42355566" w14:textId="77777777" w:rsidR="00D732CA" w:rsidRDefault="00F80C7F" w:rsidP="00D732CA">
      <w:pPr>
        <w:pStyle w:val="ListParagraph"/>
        <w:numPr>
          <w:ilvl w:val="0"/>
          <w:numId w:val="47"/>
        </w:numPr>
        <w:autoSpaceDE w:val="0"/>
        <w:autoSpaceDN w:val="0"/>
        <w:adjustRightInd w:val="0"/>
        <w:spacing w:after="0"/>
        <w:jc w:val="both"/>
        <w:rPr>
          <w:rFonts w:ascii="Trebuchet MS" w:hAnsi="Trebuchet MS"/>
          <w:bCs/>
        </w:rPr>
      </w:pPr>
      <w:r w:rsidRPr="00D732CA">
        <w:rPr>
          <w:rFonts w:ascii="Trebuchet MS" w:hAnsi="Trebuchet MS"/>
          <w:bCs/>
        </w:rPr>
        <w:t>primirea și evaluarea cererilor de finanțare și cererilor de plată depuse;</w:t>
      </w:r>
    </w:p>
    <w:p w14:paraId="04949B6D" w14:textId="77777777" w:rsidR="00D732CA" w:rsidRDefault="00F80C7F" w:rsidP="00D732CA">
      <w:pPr>
        <w:pStyle w:val="ListParagraph"/>
        <w:numPr>
          <w:ilvl w:val="0"/>
          <w:numId w:val="47"/>
        </w:numPr>
        <w:autoSpaceDE w:val="0"/>
        <w:autoSpaceDN w:val="0"/>
        <w:adjustRightInd w:val="0"/>
        <w:spacing w:after="0"/>
        <w:jc w:val="both"/>
        <w:rPr>
          <w:rFonts w:ascii="Trebuchet MS" w:hAnsi="Trebuchet MS"/>
          <w:bCs/>
        </w:rPr>
      </w:pPr>
      <w:r w:rsidRPr="00D732CA">
        <w:rPr>
          <w:rFonts w:ascii="Trebuchet MS" w:hAnsi="Trebuchet MS"/>
          <w:bCs/>
        </w:rPr>
        <w:t>selectarea operațiunilor, stabilirea cuantumului contribuției și prezentarea propunerilor către organismul responsabil pentru verificarea finală a eligibilității înainte de aprobare;</w:t>
      </w:r>
    </w:p>
    <w:p w14:paraId="49B8C203" w14:textId="541B603D" w:rsidR="002E29B3" w:rsidRPr="00D732CA" w:rsidRDefault="00F80C7F" w:rsidP="00D732CA">
      <w:pPr>
        <w:pStyle w:val="ListParagraph"/>
        <w:numPr>
          <w:ilvl w:val="0"/>
          <w:numId w:val="47"/>
        </w:numPr>
        <w:autoSpaceDE w:val="0"/>
        <w:autoSpaceDN w:val="0"/>
        <w:adjustRightInd w:val="0"/>
        <w:spacing w:after="0"/>
        <w:jc w:val="both"/>
        <w:rPr>
          <w:rFonts w:ascii="Trebuchet MS" w:hAnsi="Trebuchet MS"/>
          <w:bCs/>
        </w:rPr>
      </w:pPr>
      <w:r w:rsidRPr="00D732CA">
        <w:rPr>
          <w:rFonts w:ascii="Trebuchet MS" w:hAnsi="Trebuchet MS"/>
          <w:bCs/>
        </w:rPr>
        <w:t>monitorizarea implementării strategiei de dezvoltare locală plasate sub responsabilitatea comunității și a operațiunilor sprijinite și efectuarea de activități specifice de evaluare în legătură cu strategia respectivă.</w:t>
      </w:r>
    </w:p>
    <w:p w14:paraId="4FF7BD7D" w14:textId="77777777" w:rsidR="002E29B3" w:rsidRDefault="002E29B3" w:rsidP="002E29B3">
      <w:pPr>
        <w:autoSpaceDE w:val="0"/>
        <w:autoSpaceDN w:val="0"/>
        <w:adjustRightInd w:val="0"/>
        <w:spacing w:after="0"/>
        <w:ind w:firstLine="708"/>
        <w:jc w:val="both"/>
        <w:rPr>
          <w:rFonts w:ascii="Trebuchet MS" w:hAnsi="Trebuchet MS"/>
          <w:bCs/>
        </w:rPr>
      </w:pPr>
    </w:p>
    <w:p w14:paraId="2836B669" w14:textId="77777777" w:rsidR="001F439C" w:rsidRDefault="001F439C" w:rsidP="002E29B3">
      <w:pPr>
        <w:autoSpaceDE w:val="0"/>
        <w:autoSpaceDN w:val="0"/>
        <w:adjustRightInd w:val="0"/>
        <w:spacing w:after="0"/>
        <w:ind w:firstLine="708"/>
        <w:jc w:val="both"/>
        <w:rPr>
          <w:ins w:id="0" w:author="Utilizator Windows" w:date="2017-07-08T13:41:00Z"/>
          <w:rFonts w:ascii="Trebuchet MS" w:hAnsi="Trebuchet MS"/>
          <w:bCs/>
        </w:rPr>
      </w:pPr>
      <w:ins w:id="1" w:author="Utilizator Windows" w:date="2017-07-08T13:41:00Z">
        <w:r w:rsidRPr="001F439C">
          <w:rPr>
            <w:rFonts w:ascii="Trebuchet MS" w:hAnsi="Trebuchet MS"/>
            <w:bCs/>
          </w:rPr>
          <w:t>Persoanele care vor implementa Strategia de Dezvoltare Locală vor fi în număr de cel puțin 4 persoane (management, monitorizare, evaluare și alte atribuții), cu jumătate de normă sau cu normă întreagă, în funcție de activitățile și de bugetul GAL de la un moment dat, iar structura poate fi adaptată la nivelul de încărcare pe activități. În funcție de necesități, buget și particularitățile activităților, asociația va angaja personal suplimentar pe perioadă determinată/nedeterminată.</w:t>
        </w:r>
      </w:ins>
    </w:p>
    <w:p w14:paraId="6E2D3A6D" w14:textId="79AA82CE" w:rsidR="00F80C7F" w:rsidRPr="002E29B3" w:rsidRDefault="00F80C7F" w:rsidP="002E29B3">
      <w:pPr>
        <w:autoSpaceDE w:val="0"/>
        <w:autoSpaceDN w:val="0"/>
        <w:adjustRightInd w:val="0"/>
        <w:spacing w:after="0"/>
        <w:ind w:firstLine="708"/>
        <w:jc w:val="both"/>
        <w:rPr>
          <w:rFonts w:ascii="Trebuchet MS" w:hAnsi="Trebuchet MS"/>
          <w:bCs/>
        </w:rPr>
      </w:pPr>
      <w:r w:rsidRPr="002E29B3">
        <w:rPr>
          <w:rFonts w:ascii="Trebuchet MS" w:hAnsi="Trebuchet MS"/>
          <w:bCs/>
        </w:rPr>
        <w:t>Echipa care va asigura implementarea Strategiei de Dezvoltare Locală va avea  următoarea componență</w:t>
      </w:r>
      <w:del w:id="2" w:author="Utilizator Windows" w:date="2017-07-08T13:41:00Z">
        <w:r w:rsidR="00D732CA" w:rsidDel="001F439C">
          <w:rPr>
            <w:rFonts w:ascii="Trebuchet MS" w:hAnsi="Trebuchet MS"/>
            <w:bCs/>
          </w:rPr>
          <w:delText xml:space="preserve"> minimă</w:delText>
        </w:r>
        <w:r w:rsidR="008B6CDF" w:rsidDel="001F439C">
          <w:rPr>
            <w:rFonts w:ascii="Trebuchet MS" w:hAnsi="Trebuchet MS"/>
            <w:bCs/>
          </w:rPr>
          <w:delText>, cu o normă de minim 4 ore</w:delText>
        </w:r>
      </w:del>
      <w:ins w:id="3" w:author="Utilizator Windows" w:date="2017-07-08T13:41:00Z">
        <w:r w:rsidR="001F439C">
          <w:rPr>
            <w:rFonts w:ascii="Trebuchet MS" w:hAnsi="Trebuchet MS"/>
            <w:bCs/>
          </w:rPr>
          <w:t xml:space="preserve"> orientativă (organigramă)</w:t>
        </w:r>
      </w:ins>
      <w:r w:rsidR="00D732CA">
        <w:rPr>
          <w:rFonts w:ascii="Trebuchet MS" w:hAnsi="Trebuchet MS"/>
          <w:bCs/>
        </w:rPr>
        <w:t>:</w:t>
      </w:r>
    </w:p>
    <w:p w14:paraId="58275584" w14:textId="6BE8282D" w:rsidR="00F80C7F" w:rsidRDefault="00F80C7F" w:rsidP="002E29B3">
      <w:pPr>
        <w:pStyle w:val="ListParagraph"/>
        <w:numPr>
          <w:ilvl w:val="0"/>
          <w:numId w:val="44"/>
        </w:numPr>
        <w:autoSpaceDE w:val="0"/>
        <w:autoSpaceDN w:val="0"/>
        <w:adjustRightInd w:val="0"/>
        <w:spacing w:after="0"/>
        <w:jc w:val="both"/>
        <w:rPr>
          <w:ins w:id="4" w:author="Utilizator Windows" w:date="2017-07-08T13:41:00Z"/>
          <w:rFonts w:ascii="Trebuchet MS" w:hAnsi="Trebuchet MS"/>
          <w:bCs/>
        </w:rPr>
      </w:pPr>
      <w:r w:rsidRPr="00D732CA">
        <w:rPr>
          <w:rFonts w:ascii="Trebuchet MS" w:hAnsi="Trebuchet MS"/>
          <w:b/>
          <w:bCs/>
          <w:color w:val="4F6228" w:themeColor="accent3" w:themeShade="80"/>
        </w:rPr>
        <w:t>Manager</w:t>
      </w:r>
      <w:r w:rsidRPr="00D732CA">
        <w:rPr>
          <w:rFonts w:ascii="Trebuchet MS" w:hAnsi="Trebuchet MS"/>
          <w:bCs/>
          <w:color w:val="4F6228" w:themeColor="accent3" w:themeShade="80"/>
        </w:rPr>
        <w:t xml:space="preserve"> (</w:t>
      </w:r>
      <w:r w:rsidRPr="002E29B3">
        <w:rPr>
          <w:rFonts w:ascii="Trebuchet MS" w:hAnsi="Trebuchet MS"/>
          <w:bCs/>
        </w:rPr>
        <w:t>responsabil administrativ) – coordonează activitatea GAL atât sub aspect organizatoric cât și al re</w:t>
      </w:r>
      <w:r w:rsidR="00933929">
        <w:rPr>
          <w:rFonts w:ascii="Trebuchet MS" w:hAnsi="Trebuchet MS"/>
          <w:bCs/>
        </w:rPr>
        <w:t>spectării procedurilor de lucru</w:t>
      </w:r>
      <w:ins w:id="5" w:author="Utilizator Windows" w:date="2017-07-08T13:41:00Z">
        <w:r w:rsidR="001F439C">
          <w:rPr>
            <w:rFonts w:ascii="Trebuchet MS" w:hAnsi="Trebuchet MS"/>
            <w:bCs/>
          </w:rPr>
          <w:t xml:space="preserve"> – 1 persoană</w:t>
        </w:r>
      </w:ins>
      <w:r w:rsidR="00933929">
        <w:rPr>
          <w:rFonts w:ascii="Trebuchet MS" w:hAnsi="Trebuchet MS"/>
          <w:bCs/>
        </w:rPr>
        <w:t>;</w:t>
      </w:r>
    </w:p>
    <w:p w14:paraId="445A432E" w14:textId="235E3AF4" w:rsidR="001F439C" w:rsidRPr="002E29B3" w:rsidRDefault="001F439C" w:rsidP="002E29B3">
      <w:pPr>
        <w:pStyle w:val="ListParagraph"/>
        <w:numPr>
          <w:ilvl w:val="0"/>
          <w:numId w:val="44"/>
        </w:numPr>
        <w:autoSpaceDE w:val="0"/>
        <w:autoSpaceDN w:val="0"/>
        <w:adjustRightInd w:val="0"/>
        <w:spacing w:after="0"/>
        <w:jc w:val="both"/>
        <w:rPr>
          <w:rFonts w:ascii="Trebuchet MS" w:hAnsi="Trebuchet MS"/>
          <w:bCs/>
        </w:rPr>
      </w:pPr>
      <w:ins w:id="6" w:author="Utilizator Windows" w:date="2017-07-08T13:41:00Z">
        <w:r>
          <w:rPr>
            <w:rFonts w:ascii="Trebuchet MS" w:hAnsi="Trebuchet MS"/>
            <w:b/>
            <w:bCs/>
            <w:color w:val="4F6228" w:themeColor="accent3" w:themeShade="80"/>
          </w:rPr>
          <w:t xml:space="preserve">Asistent manager </w:t>
        </w:r>
        <w:r w:rsidRPr="001F439C">
          <w:rPr>
            <w:rFonts w:ascii="Trebuchet MS" w:hAnsi="Trebuchet MS"/>
            <w:b/>
            <w:bCs/>
          </w:rPr>
          <w:t xml:space="preserve">– </w:t>
        </w:r>
        <w:r w:rsidRPr="001F439C">
          <w:rPr>
            <w:rFonts w:ascii="Trebuchet MS" w:hAnsi="Trebuchet MS"/>
            <w:bCs/>
          </w:rPr>
          <w:t>1 persoană;</w:t>
        </w:r>
      </w:ins>
    </w:p>
    <w:p w14:paraId="14048DEA" w14:textId="2FAEBCA9" w:rsidR="00D732CA" w:rsidRPr="00D732CA" w:rsidRDefault="00F80C7F" w:rsidP="002E29B3">
      <w:pPr>
        <w:pStyle w:val="ListParagraph"/>
        <w:numPr>
          <w:ilvl w:val="0"/>
          <w:numId w:val="44"/>
        </w:numPr>
        <w:autoSpaceDE w:val="0"/>
        <w:autoSpaceDN w:val="0"/>
        <w:adjustRightInd w:val="0"/>
        <w:spacing w:after="0"/>
        <w:jc w:val="both"/>
        <w:rPr>
          <w:rFonts w:ascii="Trebuchet MS" w:hAnsi="Trebuchet MS"/>
          <w:bCs/>
        </w:rPr>
      </w:pPr>
      <w:r w:rsidRPr="00D732CA">
        <w:rPr>
          <w:rFonts w:ascii="Trebuchet MS" w:hAnsi="Trebuchet MS"/>
          <w:b/>
          <w:bCs/>
          <w:color w:val="4F6228" w:themeColor="accent3" w:themeShade="80"/>
        </w:rPr>
        <w:t>Responsabil cu verificarea</w:t>
      </w:r>
      <w:r w:rsidR="00D732CA" w:rsidRPr="00D732CA">
        <w:rPr>
          <w:rFonts w:ascii="Trebuchet MS" w:hAnsi="Trebuchet MS"/>
          <w:b/>
          <w:bCs/>
          <w:color w:val="4F6228" w:themeColor="accent3" w:themeShade="80"/>
        </w:rPr>
        <w:t>, evaluarea</w:t>
      </w:r>
      <w:r w:rsidRPr="00D732CA">
        <w:rPr>
          <w:rFonts w:ascii="Trebuchet MS" w:hAnsi="Trebuchet MS"/>
          <w:b/>
          <w:bCs/>
          <w:color w:val="4F6228" w:themeColor="accent3" w:themeShade="80"/>
        </w:rPr>
        <w:t xml:space="preserve"> și selecția proiectelor</w:t>
      </w:r>
      <w:ins w:id="7" w:author="Utilizator Windows" w:date="2017-07-08T13:42:00Z">
        <w:r w:rsidR="001F439C">
          <w:rPr>
            <w:rFonts w:ascii="Trebuchet MS" w:hAnsi="Trebuchet MS"/>
            <w:b/>
            <w:bCs/>
            <w:color w:val="4F6228" w:themeColor="accent3" w:themeShade="80"/>
          </w:rPr>
          <w:t xml:space="preserve"> </w:t>
        </w:r>
        <w:r w:rsidR="001F439C" w:rsidRPr="001F439C">
          <w:rPr>
            <w:rFonts w:ascii="Trebuchet MS" w:hAnsi="Trebuchet MS"/>
            <w:bCs/>
          </w:rPr>
          <w:t>– 1 persoană</w:t>
        </w:r>
      </w:ins>
      <w:r w:rsidR="00D732CA" w:rsidRPr="001F439C">
        <w:rPr>
          <w:rFonts w:ascii="Trebuchet MS" w:hAnsi="Trebuchet MS"/>
          <w:bCs/>
        </w:rPr>
        <w:t>;</w:t>
      </w:r>
      <w:r w:rsidR="00D732CA">
        <w:rPr>
          <w:rFonts w:ascii="Trebuchet MS" w:hAnsi="Trebuchet MS"/>
          <w:b/>
          <w:bCs/>
        </w:rPr>
        <w:t xml:space="preserve"> </w:t>
      </w:r>
    </w:p>
    <w:p w14:paraId="71728E6D" w14:textId="342585D9" w:rsidR="00D732CA" w:rsidRPr="002E29B3" w:rsidRDefault="00D732CA" w:rsidP="00D732CA">
      <w:pPr>
        <w:pStyle w:val="ListParagraph"/>
        <w:numPr>
          <w:ilvl w:val="0"/>
          <w:numId w:val="44"/>
        </w:numPr>
        <w:autoSpaceDE w:val="0"/>
        <w:autoSpaceDN w:val="0"/>
        <w:adjustRightInd w:val="0"/>
        <w:spacing w:after="0"/>
        <w:jc w:val="both"/>
        <w:rPr>
          <w:rFonts w:ascii="Trebuchet MS" w:hAnsi="Trebuchet MS"/>
          <w:bCs/>
        </w:rPr>
      </w:pPr>
      <w:r w:rsidRPr="00D732CA">
        <w:rPr>
          <w:rFonts w:ascii="Trebuchet MS" w:hAnsi="Trebuchet MS"/>
          <w:b/>
          <w:bCs/>
          <w:color w:val="4F6228" w:themeColor="accent3" w:themeShade="80"/>
        </w:rPr>
        <w:t>Responsabil financiar</w:t>
      </w:r>
      <w:r w:rsidRPr="00D732CA">
        <w:rPr>
          <w:rFonts w:ascii="Trebuchet MS" w:hAnsi="Trebuchet MS"/>
          <w:bCs/>
          <w:color w:val="4F6228" w:themeColor="accent3" w:themeShade="80"/>
        </w:rPr>
        <w:t xml:space="preserve"> </w:t>
      </w:r>
      <w:r w:rsidRPr="002E29B3">
        <w:rPr>
          <w:rFonts w:ascii="Trebuchet MS" w:hAnsi="Trebuchet MS"/>
          <w:bCs/>
        </w:rPr>
        <w:t>– contabil – se ocupă de supravegherea şi controlul gestiunii financiare – contabi</w:t>
      </w:r>
      <w:r>
        <w:rPr>
          <w:rFonts w:ascii="Trebuchet MS" w:hAnsi="Trebuchet MS"/>
          <w:bCs/>
        </w:rPr>
        <w:t>le a GAL-ului</w:t>
      </w:r>
      <w:ins w:id="8" w:author="Utilizator Windows" w:date="2017-07-08T13:42:00Z">
        <w:r w:rsidR="001F439C">
          <w:rPr>
            <w:rFonts w:ascii="Trebuchet MS" w:hAnsi="Trebuchet MS"/>
            <w:bCs/>
          </w:rPr>
          <w:t xml:space="preserve"> – 1 persoană</w:t>
        </w:r>
      </w:ins>
      <w:r>
        <w:rPr>
          <w:rFonts w:ascii="Trebuchet MS" w:hAnsi="Trebuchet MS"/>
          <w:bCs/>
        </w:rPr>
        <w:t>;</w:t>
      </w:r>
      <w:r w:rsidRPr="002E29B3">
        <w:rPr>
          <w:rFonts w:ascii="Trebuchet MS" w:hAnsi="Trebuchet MS"/>
          <w:bCs/>
        </w:rPr>
        <w:t xml:space="preserve"> </w:t>
      </w:r>
    </w:p>
    <w:p w14:paraId="73B37394" w14:textId="77777777" w:rsidR="001F439C" w:rsidRPr="001F439C" w:rsidRDefault="00D732CA" w:rsidP="002E29B3">
      <w:pPr>
        <w:pStyle w:val="ListParagraph"/>
        <w:numPr>
          <w:ilvl w:val="0"/>
          <w:numId w:val="44"/>
        </w:numPr>
        <w:autoSpaceDE w:val="0"/>
        <w:autoSpaceDN w:val="0"/>
        <w:adjustRightInd w:val="0"/>
        <w:spacing w:after="0"/>
        <w:jc w:val="both"/>
        <w:rPr>
          <w:ins w:id="9" w:author="Utilizator Windows" w:date="2017-07-08T13:42:00Z"/>
          <w:rFonts w:ascii="Trebuchet MS" w:hAnsi="Trebuchet MS"/>
          <w:bCs/>
        </w:rPr>
      </w:pPr>
      <w:r w:rsidRPr="00D732CA">
        <w:rPr>
          <w:rFonts w:ascii="Trebuchet MS" w:hAnsi="Trebuchet MS"/>
          <w:b/>
          <w:bCs/>
          <w:color w:val="4F6228" w:themeColor="accent3" w:themeShade="80"/>
        </w:rPr>
        <w:t>Responsabil</w:t>
      </w:r>
      <w:r w:rsidR="00F80C7F" w:rsidRPr="00D732CA">
        <w:rPr>
          <w:rFonts w:ascii="Trebuchet MS" w:hAnsi="Trebuchet MS"/>
          <w:b/>
          <w:bCs/>
          <w:color w:val="4F6228" w:themeColor="accent3" w:themeShade="80"/>
        </w:rPr>
        <w:t xml:space="preserve"> cu activitățile de m</w:t>
      </w:r>
      <w:bookmarkStart w:id="10" w:name="_GoBack"/>
      <w:bookmarkEnd w:id="10"/>
      <w:r w:rsidR="00F80C7F" w:rsidRPr="00D732CA">
        <w:rPr>
          <w:rFonts w:ascii="Trebuchet MS" w:hAnsi="Trebuchet MS"/>
          <w:b/>
          <w:bCs/>
          <w:color w:val="4F6228" w:themeColor="accent3" w:themeShade="80"/>
        </w:rPr>
        <w:t>onitorizare</w:t>
      </w:r>
      <w:ins w:id="11" w:author="Utilizator Windows" w:date="2017-07-08T13:42:00Z">
        <w:r w:rsidR="001F439C">
          <w:rPr>
            <w:rFonts w:ascii="Trebuchet MS" w:hAnsi="Trebuchet MS"/>
            <w:b/>
            <w:bCs/>
            <w:color w:val="4F6228" w:themeColor="accent3" w:themeShade="80"/>
          </w:rPr>
          <w:t xml:space="preserve"> </w:t>
        </w:r>
        <w:r w:rsidR="001F439C" w:rsidRPr="001F439C">
          <w:rPr>
            <w:rFonts w:ascii="Trebuchet MS" w:hAnsi="Trebuchet MS"/>
            <w:b/>
            <w:bCs/>
          </w:rPr>
          <w:t xml:space="preserve">– </w:t>
        </w:r>
        <w:r w:rsidR="001F439C" w:rsidRPr="001F439C">
          <w:rPr>
            <w:rFonts w:ascii="Trebuchet MS" w:hAnsi="Trebuchet MS"/>
            <w:bCs/>
          </w:rPr>
          <w:t>1 persoană</w:t>
        </w:r>
        <w:r w:rsidR="001F439C">
          <w:rPr>
            <w:rFonts w:ascii="Trebuchet MS" w:hAnsi="Trebuchet MS"/>
            <w:bCs/>
            <w:color w:val="4F6228" w:themeColor="accent3" w:themeShade="80"/>
          </w:rPr>
          <w:t>;</w:t>
        </w:r>
      </w:ins>
    </w:p>
    <w:p w14:paraId="3D68520C" w14:textId="4DCD22BF" w:rsidR="00F80C7F" w:rsidRPr="002E29B3" w:rsidRDefault="001F439C" w:rsidP="002E29B3">
      <w:pPr>
        <w:pStyle w:val="ListParagraph"/>
        <w:numPr>
          <w:ilvl w:val="0"/>
          <w:numId w:val="44"/>
        </w:numPr>
        <w:autoSpaceDE w:val="0"/>
        <w:autoSpaceDN w:val="0"/>
        <w:adjustRightInd w:val="0"/>
        <w:spacing w:after="0"/>
        <w:jc w:val="both"/>
        <w:rPr>
          <w:rFonts w:ascii="Trebuchet MS" w:hAnsi="Trebuchet MS"/>
          <w:bCs/>
        </w:rPr>
      </w:pPr>
      <w:ins w:id="12" w:author="Utilizator Windows" w:date="2017-07-08T13:42:00Z">
        <w:r>
          <w:rPr>
            <w:rFonts w:ascii="Trebuchet MS" w:hAnsi="Trebuchet MS"/>
            <w:b/>
            <w:bCs/>
            <w:color w:val="4F6228" w:themeColor="accent3" w:themeShade="80"/>
          </w:rPr>
          <w:t xml:space="preserve">Responsabili cu animarea teritoriului </w:t>
        </w:r>
      </w:ins>
      <w:ins w:id="13" w:author="Utilizator Windows" w:date="2017-07-08T13:43:00Z">
        <w:r>
          <w:rPr>
            <w:rFonts w:ascii="Trebuchet MS" w:hAnsi="Trebuchet MS"/>
            <w:b/>
            <w:bCs/>
            <w:color w:val="4F6228" w:themeColor="accent3" w:themeShade="80"/>
          </w:rPr>
          <w:t>–</w:t>
        </w:r>
        <w:r>
          <w:rPr>
            <w:rFonts w:ascii="Trebuchet MS" w:hAnsi="Trebuchet MS"/>
            <w:bCs/>
          </w:rPr>
          <w:t xml:space="preserve"> 1-2 persoane</w:t>
        </w:r>
      </w:ins>
      <w:r w:rsidR="00D732CA">
        <w:rPr>
          <w:rFonts w:ascii="Trebuchet MS" w:hAnsi="Trebuchet MS"/>
          <w:b/>
          <w:bCs/>
        </w:rPr>
        <w:t>.</w:t>
      </w:r>
      <w:r w:rsidR="002E29B3">
        <w:rPr>
          <w:rFonts w:ascii="Trebuchet MS" w:hAnsi="Trebuchet MS"/>
          <w:b/>
          <w:bCs/>
        </w:rPr>
        <w:t xml:space="preserve"> </w:t>
      </w:r>
    </w:p>
    <w:p w14:paraId="0301E2C9" w14:textId="5F008016" w:rsidR="00F80C7F" w:rsidRPr="00D732CA" w:rsidRDefault="00D732CA" w:rsidP="00D732CA">
      <w:pPr>
        <w:autoSpaceDE w:val="0"/>
        <w:autoSpaceDN w:val="0"/>
        <w:adjustRightInd w:val="0"/>
        <w:spacing w:after="0"/>
        <w:jc w:val="both"/>
        <w:rPr>
          <w:rFonts w:ascii="Trebuchet MS" w:hAnsi="Trebuchet MS"/>
          <w:bCs/>
        </w:rPr>
      </w:pPr>
      <w:r w:rsidRPr="001E144F">
        <w:rPr>
          <w:rFonts w:ascii="Trebuchet MS" w:hAnsi="Trebuchet MS"/>
          <w:b/>
          <w:bCs/>
          <w:color w:val="4F6228" w:themeColor="accent3" w:themeShade="80"/>
        </w:rPr>
        <w:t>*</w:t>
      </w:r>
      <w:r>
        <w:rPr>
          <w:rFonts w:ascii="Trebuchet MS" w:hAnsi="Trebuchet MS"/>
          <w:bCs/>
        </w:rPr>
        <w:t>Î</w:t>
      </w:r>
      <w:r w:rsidR="00F80C7F" w:rsidRPr="00D732CA">
        <w:rPr>
          <w:rFonts w:ascii="Trebuchet MS" w:hAnsi="Trebuchet MS"/>
          <w:bCs/>
        </w:rPr>
        <w:t>n funcție de necesități</w:t>
      </w:r>
      <w:r>
        <w:rPr>
          <w:rFonts w:ascii="Trebuchet MS" w:hAnsi="Trebuchet MS"/>
          <w:bCs/>
        </w:rPr>
        <w:t>le implementării SDL,</w:t>
      </w:r>
      <w:r w:rsidR="00F80C7F" w:rsidRPr="00D732CA">
        <w:rPr>
          <w:rFonts w:ascii="Trebuchet MS" w:hAnsi="Trebuchet MS"/>
          <w:bCs/>
        </w:rPr>
        <w:t xml:space="preserve"> pentru buna desfășurare a activităților GAL</w:t>
      </w:r>
      <w:r>
        <w:rPr>
          <w:rFonts w:ascii="Trebuchet MS" w:hAnsi="Trebuchet MS"/>
          <w:bCs/>
        </w:rPr>
        <w:t xml:space="preserve">, se poate apela la </w:t>
      </w:r>
      <w:r w:rsidRPr="00842FC3">
        <w:rPr>
          <w:rFonts w:ascii="Trebuchet MS" w:hAnsi="Trebuchet MS"/>
          <w:bCs/>
          <w:i/>
          <w:color w:val="4F6228" w:themeColor="accent3" w:themeShade="80"/>
        </w:rPr>
        <w:t>consultanți externi</w:t>
      </w:r>
      <w:r>
        <w:rPr>
          <w:rFonts w:ascii="Trebuchet MS" w:hAnsi="Trebuchet MS"/>
          <w:bCs/>
        </w:rPr>
        <w:t>.</w:t>
      </w:r>
    </w:p>
    <w:p w14:paraId="7A65E214" w14:textId="5B1B319D" w:rsidR="00F80C7F" w:rsidRPr="002E29B3" w:rsidDel="001F439C" w:rsidRDefault="00F80C7F" w:rsidP="00F80C7F">
      <w:pPr>
        <w:autoSpaceDE w:val="0"/>
        <w:autoSpaceDN w:val="0"/>
        <w:adjustRightInd w:val="0"/>
        <w:spacing w:after="0"/>
        <w:ind w:firstLine="720"/>
        <w:jc w:val="both"/>
        <w:rPr>
          <w:del w:id="14" w:author="Utilizator Windows" w:date="2017-07-08T13:43:00Z"/>
          <w:rFonts w:ascii="Trebuchet MS" w:hAnsi="Trebuchet MS"/>
          <w:bCs/>
        </w:rPr>
      </w:pPr>
      <w:del w:id="15" w:author="Utilizator Windows" w:date="2017-07-08T13:43:00Z">
        <w:r w:rsidRPr="002E29B3" w:rsidDel="001F439C">
          <w:rPr>
            <w:rFonts w:ascii="Trebuchet MS" w:hAnsi="Trebuchet MS"/>
            <w:bCs/>
          </w:rPr>
          <w:lastRenderedPageBreak/>
          <w:delText>Persoanele vor putea fi angajate cu jumătate de norma sau cu norma întreagă in funcție de activitățile și de bugetul GAL de la un moment dat, iar structura poate fi adaptata la nivelul de încărcare pe activități.</w:delText>
        </w:r>
      </w:del>
    </w:p>
    <w:p w14:paraId="3CFA97CA" w14:textId="2C3AA91E" w:rsidR="00F80C7F" w:rsidRPr="002E29B3" w:rsidRDefault="00F80C7F" w:rsidP="00E24109">
      <w:pPr>
        <w:autoSpaceDE w:val="0"/>
        <w:autoSpaceDN w:val="0"/>
        <w:adjustRightInd w:val="0"/>
        <w:spacing w:after="0"/>
        <w:ind w:firstLine="720"/>
        <w:jc w:val="both"/>
        <w:rPr>
          <w:rFonts w:ascii="Trebuchet MS" w:hAnsi="Trebuchet MS"/>
          <w:bCs/>
        </w:rPr>
      </w:pPr>
      <w:r w:rsidRPr="002E29B3">
        <w:rPr>
          <w:rFonts w:ascii="Trebuchet MS" w:hAnsi="Trebuchet MS"/>
          <w:bCs/>
        </w:rPr>
        <w:t>Pentru fiecare funcție din cadrul al Asociației GAL Stejarul a fost întocmită o fișă a postului în care sunt descrise responsabilitățile fiecăruia în mecanismul de implementare,</w:t>
      </w:r>
      <w:r w:rsidR="00E24109">
        <w:rPr>
          <w:rFonts w:ascii="Trebuchet MS" w:hAnsi="Trebuchet MS"/>
          <w:bCs/>
        </w:rPr>
        <w:t xml:space="preserve"> </w:t>
      </w:r>
      <w:r w:rsidRPr="002E29B3">
        <w:rPr>
          <w:rFonts w:ascii="Trebuchet MS" w:hAnsi="Trebuchet MS"/>
          <w:bCs/>
        </w:rPr>
        <w:t>monitorizare şi control ale activității GAL-ului. Fișele sunt anexate strategiei de dezvoltare  locală (Anexa 8  - fișe de post).</w:t>
      </w:r>
      <w:r w:rsidR="00E24109">
        <w:rPr>
          <w:rFonts w:ascii="Trebuchet MS" w:hAnsi="Trebuchet MS"/>
          <w:bCs/>
        </w:rPr>
        <w:t xml:space="preserve"> Fișele de post ș</w:t>
      </w:r>
      <w:r w:rsidR="00D732CA">
        <w:rPr>
          <w:rFonts w:ascii="Trebuchet MS" w:hAnsi="Trebuchet MS"/>
          <w:bCs/>
        </w:rPr>
        <w:t>i structur</w:t>
      </w:r>
      <w:r w:rsidR="00842FC3">
        <w:rPr>
          <w:rFonts w:ascii="Trebuchet MS" w:hAnsi="Trebuchet MS"/>
          <w:bCs/>
        </w:rPr>
        <w:t>a organigramei vor fi corelate ș</w:t>
      </w:r>
      <w:r w:rsidR="00D732CA">
        <w:rPr>
          <w:rFonts w:ascii="Trebuchet MS" w:hAnsi="Trebuchet MS"/>
          <w:bCs/>
        </w:rPr>
        <w:t>i cu eventualele c</w:t>
      </w:r>
      <w:r w:rsidR="00842FC3">
        <w:rPr>
          <w:rFonts w:ascii="Trebuchet MS" w:hAnsi="Trebuchet MS"/>
          <w:bCs/>
        </w:rPr>
        <w:t>erinț</w:t>
      </w:r>
      <w:r w:rsidR="00D732CA">
        <w:rPr>
          <w:rFonts w:ascii="Trebuchet MS" w:hAnsi="Trebuchet MS"/>
          <w:bCs/>
        </w:rPr>
        <w:t>e</w:t>
      </w:r>
      <w:r w:rsidR="00842FC3">
        <w:rPr>
          <w:rFonts w:ascii="Trebuchet MS" w:hAnsi="Trebuchet MS"/>
          <w:bCs/>
        </w:rPr>
        <w:t xml:space="preserve"> suplimentare prevăzute de</w:t>
      </w:r>
      <w:r w:rsidR="00D732CA">
        <w:rPr>
          <w:rFonts w:ascii="Trebuchet MS" w:hAnsi="Trebuchet MS"/>
          <w:bCs/>
        </w:rPr>
        <w:t xml:space="preserve"> ghidul M</w:t>
      </w:r>
      <w:r w:rsidR="00842FC3">
        <w:rPr>
          <w:rFonts w:ascii="Trebuchet MS" w:hAnsi="Trebuchet MS"/>
          <w:bCs/>
        </w:rPr>
        <w:t>ă</w:t>
      </w:r>
      <w:r w:rsidR="00D732CA">
        <w:rPr>
          <w:rFonts w:ascii="Trebuchet MS" w:hAnsi="Trebuchet MS"/>
          <w:bCs/>
        </w:rPr>
        <w:t>su</w:t>
      </w:r>
      <w:r w:rsidR="00842FC3">
        <w:rPr>
          <w:rFonts w:ascii="Trebuchet MS" w:hAnsi="Trebuchet MS"/>
          <w:bCs/>
        </w:rPr>
        <w:t xml:space="preserve">rii 19.2.                     </w:t>
      </w:r>
    </w:p>
    <w:p w14:paraId="3D4B2C87" w14:textId="77777777" w:rsidR="001F439C" w:rsidRDefault="001F439C" w:rsidP="00F80C7F">
      <w:pPr>
        <w:spacing w:after="0"/>
        <w:ind w:firstLine="708"/>
        <w:jc w:val="both"/>
        <w:rPr>
          <w:rFonts w:ascii="Trebuchet MS" w:hAnsi="Trebuchet MS"/>
        </w:rPr>
      </w:pPr>
    </w:p>
    <w:p w14:paraId="749DFE31" w14:textId="2C687614" w:rsidR="000A2DF5" w:rsidRPr="000D798B" w:rsidRDefault="00CA2165" w:rsidP="00F80C7F">
      <w:pPr>
        <w:spacing w:after="0"/>
        <w:ind w:firstLine="708"/>
        <w:jc w:val="both"/>
        <w:rPr>
          <w:rFonts w:ascii="Trebuchet MS" w:hAnsi="Trebuchet MS"/>
        </w:rPr>
      </w:pPr>
      <w:r>
        <w:rPr>
          <w:noProof/>
          <w:lang w:eastAsia="ro-RO"/>
        </w:rPr>
        <w:drawing>
          <wp:anchor distT="0" distB="0" distL="114300" distR="114300" simplePos="0" relativeHeight="251658240" behindDoc="1" locked="0" layoutInCell="1" allowOverlap="1" wp14:anchorId="2DFDD513" wp14:editId="7C0C703A">
            <wp:simplePos x="0" y="0"/>
            <wp:positionH relativeFrom="column">
              <wp:posOffset>-1905</wp:posOffset>
            </wp:positionH>
            <wp:positionV relativeFrom="paragraph">
              <wp:posOffset>180975</wp:posOffset>
            </wp:positionV>
            <wp:extent cx="5760720" cy="2846070"/>
            <wp:effectExtent l="38100" t="0" r="0" b="0"/>
            <wp:wrapTight wrapText="bothSides">
              <wp:wrapPolygon edited="0">
                <wp:start x="13000" y="1157"/>
                <wp:lineTo x="6857" y="1446"/>
                <wp:lineTo x="6643" y="6072"/>
                <wp:lineTo x="3143" y="6072"/>
                <wp:lineTo x="3143" y="8386"/>
                <wp:lineTo x="-143" y="8386"/>
                <wp:lineTo x="-143" y="13012"/>
                <wp:lineTo x="3214" y="13012"/>
                <wp:lineTo x="3214" y="14747"/>
                <wp:lineTo x="10643" y="15325"/>
                <wp:lineTo x="13286" y="15470"/>
                <wp:lineTo x="13286" y="18940"/>
                <wp:lineTo x="21500" y="18940"/>
                <wp:lineTo x="21500" y="15614"/>
                <wp:lineTo x="20500" y="15470"/>
                <wp:lineTo x="19000" y="15036"/>
                <wp:lineTo x="19000" y="8386"/>
                <wp:lineTo x="20071" y="8386"/>
                <wp:lineTo x="21500" y="7084"/>
                <wp:lineTo x="21500" y="4337"/>
                <wp:lineTo x="20857" y="4048"/>
                <wp:lineTo x="17643" y="3759"/>
                <wp:lineTo x="17643" y="1157"/>
                <wp:lineTo x="13000" y="1157"/>
              </wp:wrapPolygon>
            </wp:wrapTight>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14:sizeRelH relativeFrom="page">
              <wp14:pctWidth>0</wp14:pctWidth>
            </wp14:sizeRelH>
            <wp14:sizeRelV relativeFrom="page">
              <wp14:pctHeight>0</wp14:pctHeight>
            </wp14:sizeRelV>
          </wp:anchor>
        </w:drawing>
      </w:r>
      <w:r w:rsidR="003A54DE">
        <w:rPr>
          <w:rFonts w:ascii="Trebuchet MS" w:hAnsi="Trebuchet MS"/>
        </w:rPr>
        <w:t>Organigrama Orientativă</w:t>
      </w:r>
    </w:p>
    <w:sectPr w:rsidR="000A2DF5" w:rsidRPr="000D798B" w:rsidSect="0043763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9C9068" w14:textId="77777777" w:rsidR="00CF169A" w:rsidRDefault="00CF169A" w:rsidP="00DB1B33">
      <w:pPr>
        <w:spacing w:after="0" w:line="240" w:lineRule="auto"/>
      </w:pPr>
      <w:r>
        <w:separator/>
      </w:r>
    </w:p>
  </w:endnote>
  <w:endnote w:type="continuationSeparator" w:id="0">
    <w:p w14:paraId="7D65CC7F" w14:textId="77777777" w:rsidR="00CF169A" w:rsidRDefault="00CF169A" w:rsidP="00DB1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589BE" w14:textId="77777777" w:rsidR="00CF169A" w:rsidRDefault="00CF169A" w:rsidP="00DB1B33">
      <w:pPr>
        <w:spacing w:after="0" w:line="240" w:lineRule="auto"/>
      </w:pPr>
      <w:r>
        <w:separator/>
      </w:r>
    </w:p>
  </w:footnote>
  <w:footnote w:type="continuationSeparator" w:id="0">
    <w:p w14:paraId="218AFD40" w14:textId="77777777" w:rsidR="00CF169A" w:rsidRDefault="00CF169A" w:rsidP="00DB1B3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192139"/>
    <w:multiLevelType w:val="hybridMultilevel"/>
    <w:tmpl w:val="9A346732"/>
    <w:lvl w:ilvl="0" w:tplc="04180017">
      <w:start w:val="1"/>
      <w:numFmt w:val="lowerLetter"/>
      <w:lvlText w:val="%1)"/>
      <w:lvlJc w:val="left"/>
      <w:pPr>
        <w:ind w:left="630" w:hanging="360"/>
      </w:pPr>
    </w:lvl>
    <w:lvl w:ilvl="1" w:tplc="04180019" w:tentative="1">
      <w:start w:val="1"/>
      <w:numFmt w:val="lowerLetter"/>
      <w:lvlText w:val="%2."/>
      <w:lvlJc w:val="left"/>
      <w:pPr>
        <w:ind w:left="1350" w:hanging="360"/>
      </w:pPr>
    </w:lvl>
    <w:lvl w:ilvl="2" w:tplc="0418001B" w:tentative="1">
      <w:start w:val="1"/>
      <w:numFmt w:val="lowerRoman"/>
      <w:lvlText w:val="%3."/>
      <w:lvlJc w:val="right"/>
      <w:pPr>
        <w:ind w:left="2070" w:hanging="180"/>
      </w:pPr>
    </w:lvl>
    <w:lvl w:ilvl="3" w:tplc="0418000F" w:tentative="1">
      <w:start w:val="1"/>
      <w:numFmt w:val="decimal"/>
      <w:lvlText w:val="%4."/>
      <w:lvlJc w:val="left"/>
      <w:pPr>
        <w:ind w:left="2790" w:hanging="360"/>
      </w:pPr>
    </w:lvl>
    <w:lvl w:ilvl="4" w:tplc="04180019" w:tentative="1">
      <w:start w:val="1"/>
      <w:numFmt w:val="lowerLetter"/>
      <w:lvlText w:val="%5."/>
      <w:lvlJc w:val="left"/>
      <w:pPr>
        <w:ind w:left="3510" w:hanging="360"/>
      </w:pPr>
    </w:lvl>
    <w:lvl w:ilvl="5" w:tplc="0418001B" w:tentative="1">
      <w:start w:val="1"/>
      <w:numFmt w:val="lowerRoman"/>
      <w:lvlText w:val="%6."/>
      <w:lvlJc w:val="right"/>
      <w:pPr>
        <w:ind w:left="4230" w:hanging="180"/>
      </w:pPr>
    </w:lvl>
    <w:lvl w:ilvl="6" w:tplc="0418000F" w:tentative="1">
      <w:start w:val="1"/>
      <w:numFmt w:val="decimal"/>
      <w:lvlText w:val="%7."/>
      <w:lvlJc w:val="left"/>
      <w:pPr>
        <w:ind w:left="4950" w:hanging="360"/>
      </w:pPr>
    </w:lvl>
    <w:lvl w:ilvl="7" w:tplc="04180019" w:tentative="1">
      <w:start w:val="1"/>
      <w:numFmt w:val="lowerLetter"/>
      <w:lvlText w:val="%8."/>
      <w:lvlJc w:val="left"/>
      <w:pPr>
        <w:ind w:left="5670" w:hanging="360"/>
      </w:pPr>
    </w:lvl>
    <w:lvl w:ilvl="8" w:tplc="0418001B" w:tentative="1">
      <w:start w:val="1"/>
      <w:numFmt w:val="lowerRoman"/>
      <w:lvlText w:val="%9."/>
      <w:lvlJc w:val="right"/>
      <w:pPr>
        <w:ind w:left="6390" w:hanging="180"/>
      </w:pPr>
    </w:lvl>
  </w:abstractNum>
  <w:abstractNum w:abstractNumId="1">
    <w:nsid w:val="0ABA28D0"/>
    <w:multiLevelType w:val="hybridMultilevel"/>
    <w:tmpl w:val="7BA61FB2"/>
    <w:lvl w:ilvl="0" w:tplc="802CA97C">
      <w:numFmt w:val="bullet"/>
      <w:lvlText w:val="-"/>
      <w:lvlJc w:val="left"/>
      <w:pPr>
        <w:ind w:left="360" w:hanging="360"/>
      </w:pPr>
      <w:rPr>
        <w:rFonts w:ascii="Trebuchet MS" w:eastAsiaTheme="minorHAnsi" w:hAnsi="Trebuchet MS" w:cstheme="minorBidi"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nsid w:val="0C4309B7"/>
    <w:multiLevelType w:val="hybridMultilevel"/>
    <w:tmpl w:val="B61E452A"/>
    <w:lvl w:ilvl="0" w:tplc="04180001">
      <w:start w:val="1"/>
      <w:numFmt w:val="bullet"/>
      <w:lvlText w:val=""/>
      <w:lvlJc w:val="left"/>
      <w:pPr>
        <w:ind w:left="630" w:hanging="360"/>
      </w:pPr>
      <w:rPr>
        <w:rFonts w:ascii="Symbol" w:hAnsi="Symbol" w:hint="default"/>
      </w:rPr>
    </w:lvl>
    <w:lvl w:ilvl="1" w:tplc="04180019" w:tentative="1">
      <w:start w:val="1"/>
      <w:numFmt w:val="lowerLetter"/>
      <w:lvlText w:val="%2."/>
      <w:lvlJc w:val="left"/>
      <w:pPr>
        <w:ind w:left="1350" w:hanging="360"/>
      </w:pPr>
    </w:lvl>
    <w:lvl w:ilvl="2" w:tplc="0418001B" w:tentative="1">
      <w:start w:val="1"/>
      <w:numFmt w:val="lowerRoman"/>
      <w:lvlText w:val="%3."/>
      <w:lvlJc w:val="right"/>
      <w:pPr>
        <w:ind w:left="2070" w:hanging="180"/>
      </w:pPr>
    </w:lvl>
    <w:lvl w:ilvl="3" w:tplc="0418000F" w:tentative="1">
      <w:start w:val="1"/>
      <w:numFmt w:val="decimal"/>
      <w:lvlText w:val="%4."/>
      <w:lvlJc w:val="left"/>
      <w:pPr>
        <w:ind w:left="2790" w:hanging="360"/>
      </w:pPr>
    </w:lvl>
    <w:lvl w:ilvl="4" w:tplc="04180019" w:tentative="1">
      <w:start w:val="1"/>
      <w:numFmt w:val="lowerLetter"/>
      <w:lvlText w:val="%5."/>
      <w:lvlJc w:val="left"/>
      <w:pPr>
        <w:ind w:left="3510" w:hanging="360"/>
      </w:pPr>
    </w:lvl>
    <w:lvl w:ilvl="5" w:tplc="0418001B" w:tentative="1">
      <w:start w:val="1"/>
      <w:numFmt w:val="lowerRoman"/>
      <w:lvlText w:val="%6."/>
      <w:lvlJc w:val="right"/>
      <w:pPr>
        <w:ind w:left="4230" w:hanging="180"/>
      </w:pPr>
    </w:lvl>
    <w:lvl w:ilvl="6" w:tplc="0418000F" w:tentative="1">
      <w:start w:val="1"/>
      <w:numFmt w:val="decimal"/>
      <w:lvlText w:val="%7."/>
      <w:lvlJc w:val="left"/>
      <w:pPr>
        <w:ind w:left="4950" w:hanging="360"/>
      </w:pPr>
    </w:lvl>
    <w:lvl w:ilvl="7" w:tplc="04180019" w:tentative="1">
      <w:start w:val="1"/>
      <w:numFmt w:val="lowerLetter"/>
      <w:lvlText w:val="%8."/>
      <w:lvlJc w:val="left"/>
      <w:pPr>
        <w:ind w:left="5670" w:hanging="360"/>
      </w:pPr>
    </w:lvl>
    <w:lvl w:ilvl="8" w:tplc="0418001B" w:tentative="1">
      <w:start w:val="1"/>
      <w:numFmt w:val="lowerRoman"/>
      <w:lvlText w:val="%9."/>
      <w:lvlJc w:val="right"/>
      <w:pPr>
        <w:ind w:left="6390" w:hanging="180"/>
      </w:pPr>
    </w:lvl>
  </w:abstractNum>
  <w:abstractNum w:abstractNumId="3">
    <w:nsid w:val="0F2A5F68"/>
    <w:multiLevelType w:val="hybridMultilevel"/>
    <w:tmpl w:val="ECA29FF8"/>
    <w:lvl w:ilvl="0" w:tplc="9B3E275A">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0F5C6FC2"/>
    <w:multiLevelType w:val="hybridMultilevel"/>
    <w:tmpl w:val="F160B084"/>
    <w:lvl w:ilvl="0" w:tplc="48AEA132">
      <w:start w:val="1"/>
      <w:numFmt w:val="bullet"/>
      <w:lvlText w:val=""/>
      <w:lvlJc w:val="left"/>
      <w:pPr>
        <w:ind w:left="360" w:hanging="360"/>
      </w:pPr>
      <w:rPr>
        <w:rFonts w:ascii="Wingdings" w:hAnsi="Wingdings" w:hint="default"/>
        <w:color w:val="4F6228" w:themeColor="accent3" w:themeShade="80"/>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5">
    <w:nsid w:val="10C91B1B"/>
    <w:multiLevelType w:val="hybridMultilevel"/>
    <w:tmpl w:val="15800DD6"/>
    <w:lvl w:ilvl="0" w:tplc="802CA97C">
      <w:numFmt w:val="bullet"/>
      <w:lvlText w:val="-"/>
      <w:lvlJc w:val="left"/>
      <w:pPr>
        <w:ind w:left="360" w:hanging="360"/>
      </w:pPr>
      <w:rPr>
        <w:rFonts w:ascii="Trebuchet MS" w:eastAsiaTheme="minorHAnsi" w:hAnsi="Trebuchet MS" w:cstheme="minorBidi"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
    <w:nsid w:val="14942580"/>
    <w:multiLevelType w:val="hybridMultilevel"/>
    <w:tmpl w:val="D05608F0"/>
    <w:lvl w:ilvl="0" w:tplc="04180017">
      <w:start w:val="1"/>
      <w:numFmt w:val="lowerLetter"/>
      <w:lvlText w:val="%1)"/>
      <w:lvlJc w:val="left"/>
      <w:pPr>
        <w:ind w:left="1428" w:hanging="360"/>
      </w:pPr>
    </w:lvl>
    <w:lvl w:ilvl="1" w:tplc="04180019" w:tentative="1">
      <w:start w:val="1"/>
      <w:numFmt w:val="lowerLetter"/>
      <w:lvlText w:val="%2."/>
      <w:lvlJc w:val="left"/>
      <w:pPr>
        <w:ind w:left="2148" w:hanging="360"/>
      </w:pPr>
    </w:lvl>
    <w:lvl w:ilvl="2" w:tplc="0418001B" w:tentative="1">
      <w:start w:val="1"/>
      <w:numFmt w:val="lowerRoman"/>
      <w:lvlText w:val="%3."/>
      <w:lvlJc w:val="right"/>
      <w:pPr>
        <w:ind w:left="2868" w:hanging="180"/>
      </w:pPr>
    </w:lvl>
    <w:lvl w:ilvl="3" w:tplc="0418000F" w:tentative="1">
      <w:start w:val="1"/>
      <w:numFmt w:val="decimal"/>
      <w:lvlText w:val="%4."/>
      <w:lvlJc w:val="left"/>
      <w:pPr>
        <w:ind w:left="3588" w:hanging="360"/>
      </w:pPr>
    </w:lvl>
    <w:lvl w:ilvl="4" w:tplc="04180019" w:tentative="1">
      <w:start w:val="1"/>
      <w:numFmt w:val="lowerLetter"/>
      <w:lvlText w:val="%5."/>
      <w:lvlJc w:val="left"/>
      <w:pPr>
        <w:ind w:left="4308" w:hanging="360"/>
      </w:pPr>
    </w:lvl>
    <w:lvl w:ilvl="5" w:tplc="0418001B" w:tentative="1">
      <w:start w:val="1"/>
      <w:numFmt w:val="lowerRoman"/>
      <w:lvlText w:val="%6."/>
      <w:lvlJc w:val="right"/>
      <w:pPr>
        <w:ind w:left="5028" w:hanging="180"/>
      </w:pPr>
    </w:lvl>
    <w:lvl w:ilvl="6" w:tplc="0418000F" w:tentative="1">
      <w:start w:val="1"/>
      <w:numFmt w:val="decimal"/>
      <w:lvlText w:val="%7."/>
      <w:lvlJc w:val="left"/>
      <w:pPr>
        <w:ind w:left="5748" w:hanging="360"/>
      </w:pPr>
    </w:lvl>
    <w:lvl w:ilvl="7" w:tplc="04180019" w:tentative="1">
      <w:start w:val="1"/>
      <w:numFmt w:val="lowerLetter"/>
      <w:lvlText w:val="%8."/>
      <w:lvlJc w:val="left"/>
      <w:pPr>
        <w:ind w:left="6468" w:hanging="360"/>
      </w:pPr>
    </w:lvl>
    <w:lvl w:ilvl="8" w:tplc="0418001B" w:tentative="1">
      <w:start w:val="1"/>
      <w:numFmt w:val="lowerRoman"/>
      <w:lvlText w:val="%9."/>
      <w:lvlJc w:val="right"/>
      <w:pPr>
        <w:ind w:left="7188" w:hanging="180"/>
      </w:pPr>
    </w:lvl>
  </w:abstractNum>
  <w:abstractNum w:abstractNumId="7">
    <w:nsid w:val="18F366E2"/>
    <w:multiLevelType w:val="hybridMultilevel"/>
    <w:tmpl w:val="B726AF12"/>
    <w:lvl w:ilvl="0" w:tplc="CEAA0DE0">
      <w:start w:val="1"/>
      <w:numFmt w:val="lowerLetter"/>
      <w:lvlText w:val="%1)"/>
      <w:lvlJc w:val="left"/>
      <w:pPr>
        <w:ind w:left="1080" w:hanging="360"/>
      </w:pPr>
      <w:rPr>
        <w:rFonts w:ascii="Segoe UI" w:eastAsiaTheme="minorHAnsi" w:hAnsi="Segoe UI" w:cs="Segoe UI"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
    <w:nsid w:val="20313CBC"/>
    <w:multiLevelType w:val="hybridMultilevel"/>
    <w:tmpl w:val="C33A42F8"/>
    <w:lvl w:ilvl="0" w:tplc="D6E6F086">
      <w:start w:val="1"/>
      <w:numFmt w:val="lowerLetter"/>
      <w:lvlText w:val="(%1)"/>
      <w:lvlJc w:val="left"/>
      <w:pPr>
        <w:ind w:left="1908" w:hanging="120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9">
    <w:nsid w:val="232F0777"/>
    <w:multiLevelType w:val="hybridMultilevel"/>
    <w:tmpl w:val="64DA97AA"/>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0">
    <w:nsid w:val="234F393B"/>
    <w:multiLevelType w:val="hybridMultilevel"/>
    <w:tmpl w:val="8C9A6956"/>
    <w:lvl w:ilvl="0" w:tplc="0418000F">
      <w:start w:val="1"/>
      <w:numFmt w:val="decimal"/>
      <w:lvlText w:val="%1."/>
      <w:lvlJc w:val="left"/>
      <w:pPr>
        <w:ind w:left="1788" w:hanging="360"/>
      </w:pPr>
    </w:lvl>
    <w:lvl w:ilvl="1" w:tplc="04180019">
      <w:start w:val="1"/>
      <w:numFmt w:val="lowerLetter"/>
      <w:lvlText w:val="%2."/>
      <w:lvlJc w:val="left"/>
      <w:pPr>
        <w:ind w:left="2508" w:hanging="360"/>
      </w:pPr>
    </w:lvl>
    <w:lvl w:ilvl="2" w:tplc="0418001B" w:tentative="1">
      <w:start w:val="1"/>
      <w:numFmt w:val="lowerRoman"/>
      <w:lvlText w:val="%3."/>
      <w:lvlJc w:val="right"/>
      <w:pPr>
        <w:ind w:left="3228" w:hanging="180"/>
      </w:pPr>
    </w:lvl>
    <w:lvl w:ilvl="3" w:tplc="0418000F" w:tentative="1">
      <w:start w:val="1"/>
      <w:numFmt w:val="decimal"/>
      <w:lvlText w:val="%4."/>
      <w:lvlJc w:val="left"/>
      <w:pPr>
        <w:ind w:left="3948" w:hanging="360"/>
      </w:pPr>
    </w:lvl>
    <w:lvl w:ilvl="4" w:tplc="04180019" w:tentative="1">
      <w:start w:val="1"/>
      <w:numFmt w:val="lowerLetter"/>
      <w:lvlText w:val="%5."/>
      <w:lvlJc w:val="left"/>
      <w:pPr>
        <w:ind w:left="4668" w:hanging="360"/>
      </w:pPr>
    </w:lvl>
    <w:lvl w:ilvl="5" w:tplc="0418001B" w:tentative="1">
      <w:start w:val="1"/>
      <w:numFmt w:val="lowerRoman"/>
      <w:lvlText w:val="%6."/>
      <w:lvlJc w:val="right"/>
      <w:pPr>
        <w:ind w:left="5388" w:hanging="180"/>
      </w:pPr>
    </w:lvl>
    <w:lvl w:ilvl="6" w:tplc="0418000F" w:tentative="1">
      <w:start w:val="1"/>
      <w:numFmt w:val="decimal"/>
      <w:lvlText w:val="%7."/>
      <w:lvlJc w:val="left"/>
      <w:pPr>
        <w:ind w:left="6108" w:hanging="360"/>
      </w:pPr>
    </w:lvl>
    <w:lvl w:ilvl="7" w:tplc="04180019" w:tentative="1">
      <w:start w:val="1"/>
      <w:numFmt w:val="lowerLetter"/>
      <w:lvlText w:val="%8."/>
      <w:lvlJc w:val="left"/>
      <w:pPr>
        <w:ind w:left="6828" w:hanging="360"/>
      </w:pPr>
    </w:lvl>
    <w:lvl w:ilvl="8" w:tplc="0418001B" w:tentative="1">
      <w:start w:val="1"/>
      <w:numFmt w:val="lowerRoman"/>
      <w:lvlText w:val="%9."/>
      <w:lvlJc w:val="right"/>
      <w:pPr>
        <w:ind w:left="7548" w:hanging="180"/>
      </w:pPr>
    </w:lvl>
  </w:abstractNum>
  <w:abstractNum w:abstractNumId="11">
    <w:nsid w:val="251841A1"/>
    <w:multiLevelType w:val="hybridMultilevel"/>
    <w:tmpl w:val="244E3CFA"/>
    <w:lvl w:ilvl="0" w:tplc="0418000B">
      <w:start w:val="1"/>
      <w:numFmt w:val="bullet"/>
      <w:lvlText w:val=""/>
      <w:lvlJc w:val="left"/>
      <w:pPr>
        <w:ind w:left="990" w:hanging="360"/>
      </w:pPr>
      <w:rPr>
        <w:rFonts w:ascii="Wingdings" w:hAnsi="Wingdings" w:hint="default"/>
      </w:rPr>
    </w:lvl>
    <w:lvl w:ilvl="1" w:tplc="04180003" w:tentative="1">
      <w:start w:val="1"/>
      <w:numFmt w:val="bullet"/>
      <w:lvlText w:val="o"/>
      <w:lvlJc w:val="left"/>
      <w:pPr>
        <w:ind w:left="1710" w:hanging="360"/>
      </w:pPr>
      <w:rPr>
        <w:rFonts w:ascii="Courier New" w:hAnsi="Courier New" w:cs="Courier New" w:hint="default"/>
      </w:rPr>
    </w:lvl>
    <w:lvl w:ilvl="2" w:tplc="04180005" w:tentative="1">
      <w:start w:val="1"/>
      <w:numFmt w:val="bullet"/>
      <w:lvlText w:val=""/>
      <w:lvlJc w:val="left"/>
      <w:pPr>
        <w:ind w:left="2430" w:hanging="360"/>
      </w:pPr>
      <w:rPr>
        <w:rFonts w:ascii="Wingdings" w:hAnsi="Wingdings" w:hint="default"/>
      </w:rPr>
    </w:lvl>
    <w:lvl w:ilvl="3" w:tplc="04180001" w:tentative="1">
      <w:start w:val="1"/>
      <w:numFmt w:val="bullet"/>
      <w:lvlText w:val=""/>
      <w:lvlJc w:val="left"/>
      <w:pPr>
        <w:ind w:left="3150" w:hanging="360"/>
      </w:pPr>
      <w:rPr>
        <w:rFonts w:ascii="Symbol" w:hAnsi="Symbol" w:hint="default"/>
      </w:rPr>
    </w:lvl>
    <w:lvl w:ilvl="4" w:tplc="04180003" w:tentative="1">
      <w:start w:val="1"/>
      <w:numFmt w:val="bullet"/>
      <w:lvlText w:val="o"/>
      <w:lvlJc w:val="left"/>
      <w:pPr>
        <w:ind w:left="3870" w:hanging="360"/>
      </w:pPr>
      <w:rPr>
        <w:rFonts w:ascii="Courier New" w:hAnsi="Courier New" w:cs="Courier New" w:hint="default"/>
      </w:rPr>
    </w:lvl>
    <w:lvl w:ilvl="5" w:tplc="04180005" w:tentative="1">
      <w:start w:val="1"/>
      <w:numFmt w:val="bullet"/>
      <w:lvlText w:val=""/>
      <w:lvlJc w:val="left"/>
      <w:pPr>
        <w:ind w:left="4590" w:hanging="360"/>
      </w:pPr>
      <w:rPr>
        <w:rFonts w:ascii="Wingdings" w:hAnsi="Wingdings" w:hint="default"/>
      </w:rPr>
    </w:lvl>
    <w:lvl w:ilvl="6" w:tplc="04180001" w:tentative="1">
      <w:start w:val="1"/>
      <w:numFmt w:val="bullet"/>
      <w:lvlText w:val=""/>
      <w:lvlJc w:val="left"/>
      <w:pPr>
        <w:ind w:left="5310" w:hanging="360"/>
      </w:pPr>
      <w:rPr>
        <w:rFonts w:ascii="Symbol" w:hAnsi="Symbol" w:hint="default"/>
      </w:rPr>
    </w:lvl>
    <w:lvl w:ilvl="7" w:tplc="04180003" w:tentative="1">
      <w:start w:val="1"/>
      <w:numFmt w:val="bullet"/>
      <w:lvlText w:val="o"/>
      <w:lvlJc w:val="left"/>
      <w:pPr>
        <w:ind w:left="6030" w:hanging="360"/>
      </w:pPr>
      <w:rPr>
        <w:rFonts w:ascii="Courier New" w:hAnsi="Courier New" w:cs="Courier New" w:hint="default"/>
      </w:rPr>
    </w:lvl>
    <w:lvl w:ilvl="8" w:tplc="04180005" w:tentative="1">
      <w:start w:val="1"/>
      <w:numFmt w:val="bullet"/>
      <w:lvlText w:val=""/>
      <w:lvlJc w:val="left"/>
      <w:pPr>
        <w:ind w:left="6750" w:hanging="360"/>
      </w:pPr>
      <w:rPr>
        <w:rFonts w:ascii="Wingdings" w:hAnsi="Wingdings" w:hint="default"/>
      </w:rPr>
    </w:lvl>
  </w:abstractNum>
  <w:abstractNum w:abstractNumId="12">
    <w:nsid w:val="26B112BF"/>
    <w:multiLevelType w:val="hybridMultilevel"/>
    <w:tmpl w:val="DC3EF266"/>
    <w:lvl w:ilvl="0" w:tplc="04180001">
      <w:start w:val="1"/>
      <w:numFmt w:val="bullet"/>
      <w:lvlText w:val=""/>
      <w:lvlJc w:val="left"/>
      <w:pPr>
        <w:ind w:left="540" w:hanging="360"/>
      </w:pPr>
      <w:rPr>
        <w:rFonts w:ascii="Symbol" w:hAnsi="Symbol" w:hint="default"/>
      </w:rPr>
    </w:lvl>
    <w:lvl w:ilvl="1" w:tplc="04180003" w:tentative="1">
      <w:start w:val="1"/>
      <w:numFmt w:val="bullet"/>
      <w:lvlText w:val="o"/>
      <w:lvlJc w:val="left"/>
      <w:pPr>
        <w:ind w:left="1260" w:hanging="360"/>
      </w:pPr>
      <w:rPr>
        <w:rFonts w:ascii="Courier New" w:hAnsi="Courier New" w:cs="Courier New" w:hint="default"/>
      </w:rPr>
    </w:lvl>
    <w:lvl w:ilvl="2" w:tplc="04180005" w:tentative="1">
      <w:start w:val="1"/>
      <w:numFmt w:val="bullet"/>
      <w:lvlText w:val=""/>
      <w:lvlJc w:val="left"/>
      <w:pPr>
        <w:ind w:left="1980" w:hanging="360"/>
      </w:pPr>
      <w:rPr>
        <w:rFonts w:ascii="Wingdings" w:hAnsi="Wingdings" w:hint="default"/>
      </w:rPr>
    </w:lvl>
    <w:lvl w:ilvl="3" w:tplc="04180001" w:tentative="1">
      <w:start w:val="1"/>
      <w:numFmt w:val="bullet"/>
      <w:lvlText w:val=""/>
      <w:lvlJc w:val="left"/>
      <w:pPr>
        <w:ind w:left="2700" w:hanging="360"/>
      </w:pPr>
      <w:rPr>
        <w:rFonts w:ascii="Symbol" w:hAnsi="Symbol" w:hint="default"/>
      </w:rPr>
    </w:lvl>
    <w:lvl w:ilvl="4" w:tplc="04180003" w:tentative="1">
      <w:start w:val="1"/>
      <w:numFmt w:val="bullet"/>
      <w:lvlText w:val="o"/>
      <w:lvlJc w:val="left"/>
      <w:pPr>
        <w:ind w:left="3420" w:hanging="360"/>
      </w:pPr>
      <w:rPr>
        <w:rFonts w:ascii="Courier New" w:hAnsi="Courier New" w:cs="Courier New" w:hint="default"/>
      </w:rPr>
    </w:lvl>
    <w:lvl w:ilvl="5" w:tplc="04180005" w:tentative="1">
      <w:start w:val="1"/>
      <w:numFmt w:val="bullet"/>
      <w:lvlText w:val=""/>
      <w:lvlJc w:val="left"/>
      <w:pPr>
        <w:ind w:left="4140" w:hanging="360"/>
      </w:pPr>
      <w:rPr>
        <w:rFonts w:ascii="Wingdings" w:hAnsi="Wingdings" w:hint="default"/>
      </w:rPr>
    </w:lvl>
    <w:lvl w:ilvl="6" w:tplc="04180001" w:tentative="1">
      <w:start w:val="1"/>
      <w:numFmt w:val="bullet"/>
      <w:lvlText w:val=""/>
      <w:lvlJc w:val="left"/>
      <w:pPr>
        <w:ind w:left="4860" w:hanging="360"/>
      </w:pPr>
      <w:rPr>
        <w:rFonts w:ascii="Symbol" w:hAnsi="Symbol" w:hint="default"/>
      </w:rPr>
    </w:lvl>
    <w:lvl w:ilvl="7" w:tplc="04180003" w:tentative="1">
      <w:start w:val="1"/>
      <w:numFmt w:val="bullet"/>
      <w:lvlText w:val="o"/>
      <w:lvlJc w:val="left"/>
      <w:pPr>
        <w:ind w:left="5580" w:hanging="360"/>
      </w:pPr>
      <w:rPr>
        <w:rFonts w:ascii="Courier New" w:hAnsi="Courier New" w:cs="Courier New" w:hint="default"/>
      </w:rPr>
    </w:lvl>
    <w:lvl w:ilvl="8" w:tplc="04180005" w:tentative="1">
      <w:start w:val="1"/>
      <w:numFmt w:val="bullet"/>
      <w:lvlText w:val=""/>
      <w:lvlJc w:val="left"/>
      <w:pPr>
        <w:ind w:left="6300" w:hanging="360"/>
      </w:pPr>
      <w:rPr>
        <w:rFonts w:ascii="Wingdings" w:hAnsi="Wingdings" w:hint="default"/>
      </w:rPr>
    </w:lvl>
  </w:abstractNum>
  <w:abstractNum w:abstractNumId="13">
    <w:nsid w:val="27005DEA"/>
    <w:multiLevelType w:val="hybridMultilevel"/>
    <w:tmpl w:val="3718221A"/>
    <w:lvl w:ilvl="0" w:tplc="E542AE44">
      <w:start w:val="1"/>
      <w:numFmt w:val="lowerLetter"/>
      <w:lvlText w:val="%1)"/>
      <w:lvlJc w:val="left"/>
      <w:pPr>
        <w:ind w:left="2481" w:hanging="705"/>
      </w:pPr>
      <w:rPr>
        <w:rFonts w:hint="default"/>
      </w:rPr>
    </w:lvl>
    <w:lvl w:ilvl="1" w:tplc="04180019" w:tentative="1">
      <w:start w:val="1"/>
      <w:numFmt w:val="lowerLetter"/>
      <w:lvlText w:val="%2."/>
      <w:lvlJc w:val="left"/>
      <w:pPr>
        <w:ind w:left="2508" w:hanging="360"/>
      </w:pPr>
    </w:lvl>
    <w:lvl w:ilvl="2" w:tplc="0418001B" w:tentative="1">
      <w:start w:val="1"/>
      <w:numFmt w:val="lowerRoman"/>
      <w:lvlText w:val="%3."/>
      <w:lvlJc w:val="right"/>
      <w:pPr>
        <w:ind w:left="3228" w:hanging="180"/>
      </w:pPr>
    </w:lvl>
    <w:lvl w:ilvl="3" w:tplc="0418000F" w:tentative="1">
      <w:start w:val="1"/>
      <w:numFmt w:val="decimal"/>
      <w:lvlText w:val="%4."/>
      <w:lvlJc w:val="left"/>
      <w:pPr>
        <w:ind w:left="3948" w:hanging="360"/>
      </w:pPr>
    </w:lvl>
    <w:lvl w:ilvl="4" w:tplc="04180019" w:tentative="1">
      <w:start w:val="1"/>
      <w:numFmt w:val="lowerLetter"/>
      <w:lvlText w:val="%5."/>
      <w:lvlJc w:val="left"/>
      <w:pPr>
        <w:ind w:left="4668" w:hanging="360"/>
      </w:pPr>
    </w:lvl>
    <w:lvl w:ilvl="5" w:tplc="0418001B" w:tentative="1">
      <w:start w:val="1"/>
      <w:numFmt w:val="lowerRoman"/>
      <w:lvlText w:val="%6."/>
      <w:lvlJc w:val="right"/>
      <w:pPr>
        <w:ind w:left="5388" w:hanging="180"/>
      </w:pPr>
    </w:lvl>
    <w:lvl w:ilvl="6" w:tplc="0418000F" w:tentative="1">
      <w:start w:val="1"/>
      <w:numFmt w:val="decimal"/>
      <w:lvlText w:val="%7."/>
      <w:lvlJc w:val="left"/>
      <w:pPr>
        <w:ind w:left="6108" w:hanging="360"/>
      </w:pPr>
    </w:lvl>
    <w:lvl w:ilvl="7" w:tplc="04180019" w:tentative="1">
      <w:start w:val="1"/>
      <w:numFmt w:val="lowerLetter"/>
      <w:lvlText w:val="%8."/>
      <w:lvlJc w:val="left"/>
      <w:pPr>
        <w:ind w:left="6828" w:hanging="360"/>
      </w:pPr>
    </w:lvl>
    <w:lvl w:ilvl="8" w:tplc="0418001B" w:tentative="1">
      <w:start w:val="1"/>
      <w:numFmt w:val="lowerRoman"/>
      <w:lvlText w:val="%9."/>
      <w:lvlJc w:val="right"/>
      <w:pPr>
        <w:ind w:left="7548" w:hanging="180"/>
      </w:pPr>
    </w:lvl>
  </w:abstractNum>
  <w:abstractNum w:abstractNumId="14">
    <w:nsid w:val="2B9413A1"/>
    <w:multiLevelType w:val="hybridMultilevel"/>
    <w:tmpl w:val="8D86B166"/>
    <w:lvl w:ilvl="0" w:tplc="04180017">
      <w:start w:val="1"/>
      <w:numFmt w:val="lowerLetter"/>
      <w:lvlText w:val="%1)"/>
      <w:lvlJc w:val="left"/>
      <w:pPr>
        <w:ind w:left="1710" w:hanging="360"/>
      </w:pPr>
    </w:lvl>
    <w:lvl w:ilvl="1" w:tplc="04180019" w:tentative="1">
      <w:start w:val="1"/>
      <w:numFmt w:val="lowerLetter"/>
      <w:lvlText w:val="%2."/>
      <w:lvlJc w:val="left"/>
      <w:pPr>
        <w:ind w:left="2430" w:hanging="360"/>
      </w:pPr>
    </w:lvl>
    <w:lvl w:ilvl="2" w:tplc="0418001B">
      <w:start w:val="1"/>
      <w:numFmt w:val="lowerRoman"/>
      <w:lvlText w:val="%3."/>
      <w:lvlJc w:val="right"/>
      <w:pPr>
        <w:ind w:left="3150" w:hanging="180"/>
      </w:pPr>
    </w:lvl>
    <w:lvl w:ilvl="3" w:tplc="0418000F" w:tentative="1">
      <w:start w:val="1"/>
      <w:numFmt w:val="decimal"/>
      <w:lvlText w:val="%4."/>
      <w:lvlJc w:val="left"/>
      <w:pPr>
        <w:ind w:left="3870" w:hanging="360"/>
      </w:pPr>
    </w:lvl>
    <w:lvl w:ilvl="4" w:tplc="04180019" w:tentative="1">
      <w:start w:val="1"/>
      <w:numFmt w:val="lowerLetter"/>
      <w:lvlText w:val="%5."/>
      <w:lvlJc w:val="left"/>
      <w:pPr>
        <w:ind w:left="4590" w:hanging="360"/>
      </w:pPr>
    </w:lvl>
    <w:lvl w:ilvl="5" w:tplc="0418001B" w:tentative="1">
      <w:start w:val="1"/>
      <w:numFmt w:val="lowerRoman"/>
      <w:lvlText w:val="%6."/>
      <w:lvlJc w:val="right"/>
      <w:pPr>
        <w:ind w:left="5310" w:hanging="180"/>
      </w:pPr>
    </w:lvl>
    <w:lvl w:ilvl="6" w:tplc="0418000F" w:tentative="1">
      <w:start w:val="1"/>
      <w:numFmt w:val="decimal"/>
      <w:lvlText w:val="%7."/>
      <w:lvlJc w:val="left"/>
      <w:pPr>
        <w:ind w:left="6030" w:hanging="360"/>
      </w:pPr>
    </w:lvl>
    <w:lvl w:ilvl="7" w:tplc="04180019" w:tentative="1">
      <w:start w:val="1"/>
      <w:numFmt w:val="lowerLetter"/>
      <w:lvlText w:val="%8."/>
      <w:lvlJc w:val="left"/>
      <w:pPr>
        <w:ind w:left="6750" w:hanging="360"/>
      </w:pPr>
    </w:lvl>
    <w:lvl w:ilvl="8" w:tplc="0418001B" w:tentative="1">
      <w:start w:val="1"/>
      <w:numFmt w:val="lowerRoman"/>
      <w:lvlText w:val="%9."/>
      <w:lvlJc w:val="right"/>
      <w:pPr>
        <w:ind w:left="7470" w:hanging="180"/>
      </w:pPr>
    </w:lvl>
  </w:abstractNum>
  <w:abstractNum w:abstractNumId="15">
    <w:nsid w:val="31DE59FE"/>
    <w:multiLevelType w:val="hybridMultilevel"/>
    <w:tmpl w:val="DE82CD56"/>
    <w:lvl w:ilvl="0" w:tplc="0418000F">
      <w:start w:val="1"/>
      <w:numFmt w:val="decimal"/>
      <w:lvlText w:val="%1."/>
      <w:lvlJc w:val="left"/>
      <w:pPr>
        <w:ind w:left="1350" w:hanging="360"/>
      </w:pPr>
      <w:rPr>
        <w:rFonts w:hint="default"/>
      </w:rPr>
    </w:lvl>
    <w:lvl w:ilvl="1" w:tplc="04180019" w:tentative="1">
      <w:start w:val="1"/>
      <w:numFmt w:val="lowerLetter"/>
      <w:lvlText w:val="%2."/>
      <w:lvlJc w:val="left"/>
      <w:pPr>
        <w:ind w:left="2070" w:hanging="360"/>
      </w:pPr>
    </w:lvl>
    <w:lvl w:ilvl="2" w:tplc="0418001B" w:tentative="1">
      <w:start w:val="1"/>
      <w:numFmt w:val="lowerRoman"/>
      <w:lvlText w:val="%3."/>
      <w:lvlJc w:val="right"/>
      <w:pPr>
        <w:ind w:left="2790" w:hanging="180"/>
      </w:pPr>
    </w:lvl>
    <w:lvl w:ilvl="3" w:tplc="0418000F" w:tentative="1">
      <w:start w:val="1"/>
      <w:numFmt w:val="decimal"/>
      <w:lvlText w:val="%4."/>
      <w:lvlJc w:val="left"/>
      <w:pPr>
        <w:ind w:left="3510" w:hanging="360"/>
      </w:pPr>
    </w:lvl>
    <w:lvl w:ilvl="4" w:tplc="04180019" w:tentative="1">
      <w:start w:val="1"/>
      <w:numFmt w:val="lowerLetter"/>
      <w:lvlText w:val="%5."/>
      <w:lvlJc w:val="left"/>
      <w:pPr>
        <w:ind w:left="4230" w:hanging="360"/>
      </w:pPr>
    </w:lvl>
    <w:lvl w:ilvl="5" w:tplc="0418001B" w:tentative="1">
      <w:start w:val="1"/>
      <w:numFmt w:val="lowerRoman"/>
      <w:lvlText w:val="%6."/>
      <w:lvlJc w:val="right"/>
      <w:pPr>
        <w:ind w:left="4950" w:hanging="180"/>
      </w:pPr>
    </w:lvl>
    <w:lvl w:ilvl="6" w:tplc="0418000F" w:tentative="1">
      <w:start w:val="1"/>
      <w:numFmt w:val="decimal"/>
      <w:lvlText w:val="%7."/>
      <w:lvlJc w:val="left"/>
      <w:pPr>
        <w:ind w:left="5670" w:hanging="360"/>
      </w:pPr>
    </w:lvl>
    <w:lvl w:ilvl="7" w:tplc="04180019" w:tentative="1">
      <w:start w:val="1"/>
      <w:numFmt w:val="lowerLetter"/>
      <w:lvlText w:val="%8."/>
      <w:lvlJc w:val="left"/>
      <w:pPr>
        <w:ind w:left="6390" w:hanging="360"/>
      </w:pPr>
    </w:lvl>
    <w:lvl w:ilvl="8" w:tplc="0418001B" w:tentative="1">
      <w:start w:val="1"/>
      <w:numFmt w:val="lowerRoman"/>
      <w:lvlText w:val="%9."/>
      <w:lvlJc w:val="right"/>
      <w:pPr>
        <w:ind w:left="7110" w:hanging="180"/>
      </w:pPr>
    </w:lvl>
  </w:abstractNum>
  <w:abstractNum w:abstractNumId="16">
    <w:nsid w:val="34F847E5"/>
    <w:multiLevelType w:val="hybridMultilevel"/>
    <w:tmpl w:val="D8887E2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nsid w:val="35617DAC"/>
    <w:multiLevelType w:val="hybridMultilevel"/>
    <w:tmpl w:val="EFAE889C"/>
    <w:lvl w:ilvl="0" w:tplc="0418000F">
      <w:start w:val="1"/>
      <w:numFmt w:val="decimal"/>
      <w:lvlText w:val="%1."/>
      <w:lvlJc w:val="left"/>
      <w:pPr>
        <w:ind w:left="1788" w:hanging="360"/>
      </w:pPr>
    </w:lvl>
    <w:lvl w:ilvl="1" w:tplc="04180017">
      <w:start w:val="1"/>
      <w:numFmt w:val="lowerLetter"/>
      <w:lvlText w:val="%2)"/>
      <w:lvlJc w:val="left"/>
      <w:pPr>
        <w:ind w:left="360" w:hanging="360"/>
      </w:pPr>
    </w:lvl>
    <w:lvl w:ilvl="2" w:tplc="0418001B" w:tentative="1">
      <w:start w:val="1"/>
      <w:numFmt w:val="lowerRoman"/>
      <w:lvlText w:val="%3."/>
      <w:lvlJc w:val="right"/>
      <w:pPr>
        <w:ind w:left="3228" w:hanging="180"/>
      </w:pPr>
    </w:lvl>
    <w:lvl w:ilvl="3" w:tplc="0418000F" w:tentative="1">
      <w:start w:val="1"/>
      <w:numFmt w:val="decimal"/>
      <w:lvlText w:val="%4."/>
      <w:lvlJc w:val="left"/>
      <w:pPr>
        <w:ind w:left="3948" w:hanging="360"/>
      </w:pPr>
    </w:lvl>
    <w:lvl w:ilvl="4" w:tplc="04180019" w:tentative="1">
      <w:start w:val="1"/>
      <w:numFmt w:val="lowerLetter"/>
      <w:lvlText w:val="%5."/>
      <w:lvlJc w:val="left"/>
      <w:pPr>
        <w:ind w:left="4668" w:hanging="360"/>
      </w:pPr>
    </w:lvl>
    <w:lvl w:ilvl="5" w:tplc="0418001B" w:tentative="1">
      <w:start w:val="1"/>
      <w:numFmt w:val="lowerRoman"/>
      <w:lvlText w:val="%6."/>
      <w:lvlJc w:val="right"/>
      <w:pPr>
        <w:ind w:left="5388" w:hanging="180"/>
      </w:pPr>
    </w:lvl>
    <w:lvl w:ilvl="6" w:tplc="0418000F" w:tentative="1">
      <w:start w:val="1"/>
      <w:numFmt w:val="decimal"/>
      <w:lvlText w:val="%7."/>
      <w:lvlJc w:val="left"/>
      <w:pPr>
        <w:ind w:left="6108" w:hanging="360"/>
      </w:pPr>
    </w:lvl>
    <w:lvl w:ilvl="7" w:tplc="04180019" w:tentative="1">
      <w:start w:val="1"/>
      <w:numFmt w:val="lowerLetter"/>
      <w:lvlText w:val="%8."/>
      <w:lvlJc w:val="left"/>
      <w:pPr>
        <w:ind w:left="6828" w:hanging="360"/>
      </w:pPr>
    </w:lvl>
    <w:lvl w:ilvl="8" w:tplc="0418001B" w:tentative="1">
      <w:start w:val="1"/>
      <w:numFmt w:val="lowerRoman"/>
      <w:lvlText w:val="%9."/>
      <w:lvlJc w:val="right"/>
      <w:pPr>
        <w:ind w:left="7548" w:hanging="180"/>
      </w:pPr>
    </w:lvl>
  </w:abstractNum>
  <w:abstractNum w:abstractNumId="18">
    <w:nsid w:val="37F4574C"/>
    <w:multiLevelType w:val="hybridMultilevel"/>
    <w:tmpl w:val="97201AB6"/>
    <w:lvl w:ilvl="0" w:tplc="04180011">
      <w:start w:val="1"/>
      <w:numFmt w:val="decimal"/>
      <w:lvlText w:val="%1)"/>
      <w:lvlJc w:val="left"/>
      <w:pPr>
        <w:ind w:left="36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3890192B"/>
    <w:multiLevelType w:val="hybridMultilevel"/>
    <w:tmpl w:val="697AD6B0"/>
    <w:lvl w:ilvl="0" w:tplc="0418000F">
      <w:start w:val="1"/>
      <w:numFmt w:val="decimal"/>
      <w:lvlText w:val="%1."/>
      <w:lvlJc w:val="left"/>
      <w:pPr>
        <w:ind w:left="1428" w:hanging="360"/>
      </w:pPr>
    </w:lvl>
    <w:lvl w:ilvl="1" w:tplc="04180019" w:tentative="1">
      <w:start w:val="1"/>
      <w:numFmt w:val="lowerLetter"/>
      <w:lvlText w:val="%2."/>
      <w:lvlJc w:val="left"/>
      <w:pPr>
        <w:ind w:left="2148" w:hanging="360"/>
      </w:pPr>
    </w:lvl>
    <w:lvl w:ilvl="2" w:tplc="0418001B" w:tentative="1">
      <w:start w:val="1"/>
      <w:numFmt w:val="lowerRoman"/>
      <w:lvlText w:val="%3."/>
      <w:lvlJc w:val="right"/>
      <w:pPr>
        <w:ind w:left="2868" w:hanging="180"/>
      </w:pPr>
    </w:lvl>
    <w:lvl w:ilvl="3" w:tplc="0418000F" w:tentative="1">
      <w:start w:val="1"/>
      <w:numFmt w:val="decimal"/>
      <w:lvlText w:val="%4."/>
      <w:lvlJc w:val="left"/>
      <w:pPr>
        <w:ind w:left="3588" w:hanging="360"/>
      </w:pPr>
    </w:lvl>
    <w:lvl w:ilvl="4" w:tplc="04180019" w:tentative="1">
      <w:start w:val="1"/>
      <w:numFmt w:val="lowerLetter"/>
      <w:lvlText w:val="%5."/>
      <w:lvlJc w:val="left"/>
      <w:pPr>
        <w:ind w:left="4308" w:hanging="360"/>
      </w:pPr>
    </w:lvl>
    <w:lvl w:ilvl="5" w:tplc="0418001B" w:tentative="1">
      <w:start w:val="1"/>
      <w:numFmt w:val="lowerRoman"/>
      <w:lvlText w:val="%6."/>
      <w:lvlJc w:val="right"/>
      <w:pPr>
        <w:ind w:left="5028" w:hanging="180"/>
      </w:pPr>
    </w:lvl>
    <w:lvl w:ilvl="6" w:tplc="0418000F" w:tentative="1">
      <w:start w:val="1"/>
      <w:numFmt w:val="decimal"/>
      <w:lvlText w:val="%7."/>
      <w:lvlJc w:val="left"/>
      <w:pPr>
        <w:ind w:left="5748" w:hanging="360"/>
      </w:pPr>
    </w:lvl>
    <w:lvl w:ilvl="7" w:tplc="04180019" w:tentative="1">
      <w:start w:val="1"/>
      <w:numFmt w:val="lowerLetter"/>
      <w:lvlText w:val="%8."/>
      <w:lvlJc w:val="left"/>
      <w:pPr>
        <w:ind w:left="6468" w:hanging="360"/>
      </w:pPr>
    </w:lvl>
    <w:lvl w:ilvl="8" w:tplc="0418001B" w:tentative="1">
      <w:start w:val="1"/>
      <w:numFmt w:val="lowerRoman"/>
      <w:lvlText w:val="%9."/>
      <w:lvlJc w:val="right"/>
      <w:pPr>
        <w:ind w:left="7188" w:hanging="180"/>
      </w:pPr>
    </w:lvl>
  </w:abstractNum>
  <w:abstractNum w:abstractNumId="20">
    <w:nsid w:val="39384803"/>
    <w:multiLevelType w:val="hybridMultilevel"/>
    <w:tmpl w:val="D638A78E"/>
    <w:lvl w:ilvl="0" w:tplc="90E2C4E8">
      <w:start w:val="1"/>
      <w:numFmt w:val="decimal"/>
      <w:lvlText w:val="%1."/>
      <w:lvlJc w:val="left"/>
      <w:pPr>
        <w:ind w:left="1788" w:hanging="360"/>
      </w:pPr>
      <w:rPr>
        <w:rFonts w:hint="default"/>
        <w:b/>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1">
    <w:nsid w:val="3D663C36"/>
    <w:multiLevelType w:val="hybridMultilevel"/>
    <w:tmpl w:val="F51E1156"/>
    <w:lvl w:ilvl="0" w:tplc="B4DE1C32">
      <w:numFmt w:val="bullet"/>
      <w:lvlText w:val="-"/>
      <w:lvlJc w:val="left"/>
      <w:pPr>
        <w:ind w:left="720" w:hanging="360"/>
      </w:pPr>
      <w:rPr>
        <w:rFonts w:ascii="Trebuchet MS" w:eastAsiaTheme="minorHAnsi" w:hAnsi="Trebuchet M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3F2F1E31"/>
    <w:multiLevelType w:val="hybridMultilevel"/>
    <w:tmpl w:val="0346E2A2"/>
    <w:lvl w:ilvl="0" w:tplc="0418000F">
      <w:start w:val="1"/>
      <w:numFmt w:val="decimal"/>
      <w:lvlText w:val="%1."/>
      <w:lvlJc w:val="left"/>
      <w:pPr>
        <w:ind w:left="360" w:hanging="360"/>
      </w:pPr>
    </w:lvl>
    <w:lvl w:ilvl="1" w:tplc="BE566D06">
      <w:numFmt w:val="bullet"/>
      <w:lvlText w:val="•"/>
      <w:lvlJc w:val="left"/>
      <w:pPr>
        <w:ind w:left="1260" w:hanging="540"/>
      </w:pPr>
      <w:rPr>
        <w:rFonts w:ascii="Trebuchet MS" w:eastAsiaTheme="minorHAnsi" w:hAnsi="Trebuchet MS" w:cstheme="minorBidi" w:hint="default"/>
        <w:u w:val="none"/>
      </w:rPr>
    </w:lvl>
    <w:lvl w:ilvl="2" w:tplc="E5D84D2A">
      <w:numFmt w:val="bullet"/>
      <w:lvlText w:val="-"/>
      <w:lvlJc w:val="left"/>
      <w:pPr>
        <w:ind w:left="1980" w:hanging="360"/>
      </w:pPr>
      <w:rPr>
        <w:rFonts w:ascii="Trebuchet MS" w:eastAsiaTheme="minorHAnsi" w:hAnsi="Trebuchet MS" w:cstheme="minorBidi" w:hint="default"/>
        <w:b w:val="0"/>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3">
    <w:nsid w:val="41C027D0"/>
    <w:multiLevelType w:val="hybridMultilevel"/>
    <w:tmpl w:val="32A68344"/>
    <w:lvl w:ilvl="0" w:tplc="802CA97C">
      <w:numFmt w:val="bullet"/>
      <w:lvlText w:val="-"/>
      <w:lvlJc w:val="left"/>
      <w:pPr>
        <w:ind w:left="810" w:hanging="360"/>
      </w:pPr>
      <w:rPr>
        <w:rFonts w:ascii="Trebuchet MS" w:eastAsiaTheme="minorHAnsi" w:hAnsi="Trebuchet M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431070F9"/>
    <w:multiLevelType w:val="hybridMultilevel"/>
    <w:tmpl w:val="1A0456FA"/>
    <w:lvl w:ilvl="0" w:tplc="0BE6BB5E">
      <w:start w:val="1"/>
      <w:numFmt w:val="bullet"/>
      <w:lvlText w:val=""/>
      <w:lvlJc w:val="left"/>
      <w:pPr>
        <w:ind w:left="360" w:hanging="360"/>
      </w:pPr>
      <w:rPr>
        <w:rFonts w:ascii="Wingdings" w:hAnsi="Wingdings" w:hint="default"/>
        <w:color w:val="4F6228" w:themeColor="accent3" w:themeShade="8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484B3A6A"/>
    <w:multiLevelType w:val="hybridMultilevel"/>
    <w:tmpl w:val="0DBA0ED6"/>
    <w:lvl w:ilvl="0" w:tplc="E542AE44">
      <w:start w:val="1"/>
      <w:numFmt w:val="lowerLetter"/>
      <w:lvlText w:val="%1)"/>
      <w:lvlJc w:val="left"/>
      <w:pPr>
        <w:ind w:left="1413" w:hanging="705"/>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26">
    <w:nsid w:val="4B6D56CC"/>
    <w:multiLevelType w:val="hybridMultilevel"/>
    <w:tmpl w:val="3938718E"/>
    <w:lvl w:ilvl="0" w:tplc="A6C2F4F6">
      <w:start w:val="1"/>
      <w:numFmt w:val="upperRoman"/>
      <w:lvlText w:val="%1."/>
      <w:lvlJc w:val="left"/>
      <w:pPr>
        <w:ind w:left="720" w:hanging="72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7">
    <w:nsid w:val="4F9F3E10"/>
    <w:multiLevelType w:val="hybridMultilevel"/>
    <w:tmpl w:val="62E0A860"/>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8">
    <w:nsid w:val="52F66183"/>
    <w:multiLevelType w:val="hybridMultilevel"/>
    <w:tmpl w:val="54A0E43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nsid w:val="57A800F0"/>
    <w:multiLevelType w:val="hybridMultilevel"/>
    <w:tmpl w:val="2B305772"/>
    <w:lvl w:ilvl="0" w:tplc="0418000F">
      <w:start w:val="1"/>
      <w:numFmt w:val="decimal"/>
      <w:lvlText w:val="%1."/>
      <w:lvlJc w:val="left"/>
      <w:pPr>
        <w:ind w:left="1428" w:hanging="360"/>
      </w:pPr>
    </w:lvl>
    <w:lvl w:ilvl="1" w:tplc="04180019">
      <w:start w:val="1"/>
      <w:numFmt w:val="lowerLetter"/>
      <w:lvlText w:val="%2."/>
      <w:lvlJc w:val="left"/>
      <w:pPr>
        <w:ind w:left="360" w:hanging="360"/>
      </w:pPr>
    </w:lvl>
    <w:lvl w:ilvl="2" w:tplc="0418001B" w:tentative="1">
      <w:start w:val="1"/>
      <w:numFmt w:val="lowerRoman"/>
      <w:lvlText w:val="%3."/>
      <w:lvlJc w:val="right"/>
      <w:pPr>
        <w:ind w:left="2868" w:hanging="180"/>
      </w:pPr>
    </w:lvl>
    <w:lvl w:ilvl="3" w:tplc="0418000F" w:tentative="1">
      <w:start w:val="1"/>
      <w:numFmt w:val="decimal"/>
      <w:lvlText w:val="%4."/>
      <w:lvlJc w:val="left"/>
      <w:pPr>
        <w:ind w:left="3588" w:hanging="360"/>
      </w:pPr>
    </w:lvl>
    <w:lvl w:ilvl="4" w:tplc="04180019" w:tentative="1">
      <w:start w:val="1"/>
      <w:numFmt w:val="lowerLetter"/>
      <w:lvlText w:val="%5."/>
      <w:lvlJc w:val="left"/>
      <w:pPr>
        <w:ind w:left="4308" w:hanging="360"/>
      </w:pPr>
    </w:lvl>
    <w:lvl w:ilvl="5" w:tplc="0418001B" w:tentative="1">
      <w:start w:val="1"/>
      <w:numFmt w:val="lowerRoman"/>
      <w:lvlText w:val="%6."/>
      <w:lvlJc w:val="right"/>
      <w:pPr>
        <w:ind w:left="5028" w:hanging="180"/>
      </w:pPr>
    </w:lvl>
    <w:lvl w:ilvl="6" w:tplc="0418000F" w:tentative="1">
      <w:start w:val="1"/>
      <w:numFmt w:val="decimal"/>
      <w:lvlText w:val="%7."/>
      <w:lvlJc w:val="left"/>
      <w:pPr>
        <w:ind w:left="5748" w:hanging="360"/>
      </w:pPr>
    </w:lvl>
    <w:lvl w:ilvl="7" w:tplc="04180019" w:tentative="1">
      <w:start w:val="1"/>
      <w:numFmt w:val="lowerLetter"/>
      <w:lvlText w:val="%8."/>
      <w:lvlJc w:val="left"/>
      <w:pPr>
        <w:ind w:left="6468" w:hanging="360"/>
      </w:pPr>
    </w:lvl>
    <w:lvl w:ilvl="8" w:tplc="0418001B" w:tentative="1">
      <w:start w:val="1"/>
      <w:numFmt w:val="lowerRoman"/>
      <w:lvlText w:val="%9."/>
      <w:lvlJc w:val="right"/>
      <w:pPr>
        <w:ind w:left="7188" w:hanging="180"/>
      </w:pPr>
    </w:lvl>
  </w:abstractNum>
  <w:abstractNum w:abstractNumId="30">
    <w:nsid w:val="5A1A7000"/>
    <w:multiLevelType w:val="hybridMultilevel"/>
    <w:tmpl w:val="1B00448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5AB0510D"/>
    <w:multiLevelType w:val="hybridMultilevel"/>
    <w:tmpl w:val="5E183C8A"/>
    <w:lvl w:ilvl="0" w:tplc="9B3E275A">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2">
    <w:nsid w:val="5CA57089"/>
    <w:multiLevelType w:val="hybridMultilevel"/>
    <w:tmpl w:val="307C6376"/>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3">
    <w:nsid w:val="5ED7283A"/>
    <w:multiLevelType w:val="hybridMultilevel"/>
    <w:tmpl w:val="CEB817B4"/>
    <w:lvl w:ilvl="0" w:tplc="AB24F712">
      <w:start w:val="1"/>
      <w:numFmt w:val="lowerLetter"/>
      <w:lvlText w:val="%1)"/>
      <w:lvlJc w:val="left"/>
      <w:pPr>
        <w:ind w:left="810" w:hanging="360"/>
      </w:pPr>
      <w:rPr>
        <w:rFonts w:ascii="Segoe UI" w:eastAsia="Times New Roman" w:hAnsi="Segoe UI" w:cs="Segoe UI"/>
      </w:rPr>
    </w:lvl>
    <w:lvl w:ilvl="1" w:tplc="04180019">
      <w:start w:val="1"/>
      <w:numFmt w:val="lowerLetter"/>
      <w:lvlText w:val="%2."/>
      <w:lvlJc w:val="left"/>
      <w:pPr>
        <w:ind w:left="1530" w:hanging="360"/>
      </w:pPr>
    </w:lvl>
    <w:lvl w:ilvl="2" w:tplc="0418001B">
      <w:start w:val="1"/>
      <w:numFmt w:val="lowerRoman"/>
      <w:lvlText w:val="%3."/>
      <w:lvlJc w:val="right"/>
      <w:pPr>
        <w:ind w:left="2250" w:hanging="180"/>
      </w:pPr>
    </w:lvl>
    <w:lvl w:ilvl="3" w:tplc="0418000F" w:tentative="1">
      <w:start w:val="1"/>
      <w:numFmt w:val="decimal"/>
      <w:lvlText w:val="%4."/>
      <w:lvlJc w:val="left"/>
      <w:pPr>
        <w:ind w:left="2970" w:hanging="360"/>
      </w:pPr>
    </w:lvl>
    <w:lvl w:ilvl="4" w:tplc="04180019" w:tentative="1">
      <w:start w:val="1"/>
      <w:numFmt w:val="lowerLetter"/>
      <w:lvlText w:val="%5."/>
      <w:lvlJc w:val="left"/>
      <w:pPr>
        <w:ind w:left="3690" w:hanging="360"/>
      </w:pPr>
    </w:lvl>
    <w:lvl w:ilvl="5" w:tplc="0418001B" w:tentative="1">
      <w:start w:val="1"/>
      <w:numFmt w:val="lowerRoman"/>
      <w:lvlText w:val="%6."/>
      <w:lvlJc w:val="right"/>
      <w:pPr>
        <w:ind w:left="4410" w:hanging="180"/>
      </w:pPr>
    </w:lvl>
    <w:lvl w:ilvl="6" w:tplc="0418000F" w:tentative="1">
      <w:start w:val="1"/>
      <w:numFmt w:val="decimal"/>
      <w:lvlText w:val="%7."/>
      <w:lvlJc w:val="left"/>
      <w:pPr>
        <w:ind w:left="5130" w:hanging="360"/>
      </w:pPr>
    </w:lvl>
    <w:lvl w:ilvl="7" w:tplc="04180019" w:tentative="1">
      <w:start w:val="1"/>
      <w:numFmt w:val="lowerLetter"/>
      <w:lvlText w:val="%8."/>
      <w:lvlJc w:val="left"/>
      <w:pPr>
        <w:ind w:left="5850" w:hanging="360"/>
      </w:pPr>
    </w:lvl>
    <w:lvl w:ilvl="8" w:tplc="0418001B" w:tentative="1">
      <w:start w:val="1"/>
      <w:numFmt w:val="lowerRoman"/>
      <w:lvlText w:val="%9."/>
      <w:lvlJc w:val="right"/>
      <w:pPr>
        <w:ind w:left="6570" w:hanging="180"/>
      </w:pPr>
    </w:lvl>
  </w:abstractNum>
  <w:abstractNum w:abstractNumId="34">
    <w:nsid w:val="606C699F"/>
    <w:multiLevelType w:val="hybridMultilevel"/>
    <w:tmpl w:val="DE60943C"/>
    <w:lvl w:ilvl="0" w:tplc="0418000F">
      <w:start w:val="1"/>
      <w:numFmt w:val="decimal"/>
      <w:lvlText w:val="%1."/>
      <w:lvlJc w:val="left"/>
      <w:pPr>
        <w:ind w:left="360" w:hanging="360"/>
      </w:pPr>
    </w:lvl>
    <w:lvl w:ilvl="1" w:tplc="686C90AC">
      <w:start w:val="1"/>
      <w:numFmt w:val="bullet"/>
      <w:lvlText w:val=""/>
      <w:lvlJc w:val="left"/>
      <w:pPr>
        <w:ind w:left="540" w:hanging="540"/>
      </w:pPr>
      <w:rPr>
        <w:rFonts w:ascii="Wingdings" w:hAnsi="Wingdings" w:hint="default"/>
        <w:color w:val="4F6228" w:themeColor="accent3" w:themeShade="80"/>
        <w:u w:val="none"/>
      </w:r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5">
    <w:nsid w:val="61D61698"/>
    <w:multiLevelType w:val="hybridMultilevel"/>
    <w:tmpl w:val="62502C2C"/>
    <w:lvl w:ilvl="0" w:tplc="D9181C5A">
      <w:start w:val="1"/>
      <w:numFmt w:val="bullet"/>
      <w:lvlText w:val=""/>
      <w:lvlJc w:val="left"/>
      <w:pPr>
        <w:ind w:left="360" w:hanging="360"/>
      </w:pPr>
      <w:rPr>
        <w:rFonts w:ascii="Wingdings" w:hAnsi="Wingdings" w:hint="default"/>
        <w:color w:val="76923C" w:themeColor="accent3" w:themeShade="BF"/>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6">
    <w:nsid w:val="635D267D"/>
    <w:multiLevelType w:val="hybridMultilevel"/>
    <w:tmpl w:val="7B864376"/>
    <w:lvl w:ilvl="0" w:tplc="0418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7">
    <w:nsid w:val="642352D3"/>
    <w:multiLevelType w:val="hybridMultilevel"/>
    <w:tmpl w:val="6BA07614"/>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260" w:hanging="360"/>
      </w:pPr>
      <w:rPr>
        <w:rFonts w:ascii="Courier New" w:hAnsi="Courier New" w:cs="Courier New" w:hint="default"/>
      </w:rPr>
    </w:lvl>
    <w:lvl w:ilvl="2" w:tplc="04180005" w:tentative="1">
      <w:start w:val="1"/>
      <w:numFmt w:val="bullet"/>
      <w:lvlText w:val=""/>
      <w:lvlJc w:val="left"/>
      <w:pPr>
        <w:ind w:left="1980" w:hanging="360"/>
      </w:pPr>
      <w:rPr>
        <w:rFonts w:ascii="Wingdings" w:hAnsi="Wingdings" w:hint="default"/>
      </w:rPr>
    </w:lvl>
    <w:lvl w:ilvl="3" w:tplc="04180001" w:tentative="1">
      <w:start w:val="1"/>
      <w:numFmt w:val="bullet"/>
      <w:lvlText w:val=""/>
      <w:lvlJc w:val="left"/>
      <w:pPr>
        <w:ind w:left="2700" w:hanging="360"/>
      </w:pPr>
      <w:rPr>
        <w:rFonts w:ascii="Symbol" w:hAnsi="Symbol" w:hint="default"/>
      </w:rPr>
    </w:lvl>
    <w:lvl w:ilvl="4" w:tplc="04180003" w:tentative="1">
      <w:start w:val="1"/>
      <w:numFmt w:val="bullet"/>
      <w:lvlText w:val="o"/>
      <w:lvlJc w:val="left"/>
      <w:pPr>
        <w:ind w:left="3420" w:hanging="360"/>
      </w:pPr>
      <w:rPr>
        <w:rFonts w:ascii="Courier New" w:hAnsi="Courier New" w:cs="Courier New" w:hint="default"/>
      </w:rPr>
    </w:lvl>
    <w:lvl w:ilvl="5" w:tplc="04180005" w:tentative="1">
      <w:start w:val="1"/>
      <w:numFmt w:val="bullet"/>
      <w:lvlText w:val=""/>
      <w:lvlJc w:val="left"/>
      <w:pPr>
        <w:ind w:left="4140" w:hanging="360"/>
      </w:pPr>
      <w:rPr>
        <w:rFonts w:ascii="Wingdings" w:hAnsi="Wingdings" w:hint="default"/>
      </w:rPr>
    </w:lvl>
    <w:lvl w:ilvl="6" w:tplc="04180001" w:tentative="1">
      <w:start w:val="1"/>
      <w:numFmt w:val="bullet"/>
      <w:lvlText w:val=""/>
      <w:lvlJc w:val="left"/>
      <w:pPr>
        <w:ind w:left="4860" w:hanging="360"/>
      </w:pPr>
      <w:rPr>
        <w:rFonts w:ascii="Symbol" w:hAnsi="Symbol" w:hint="default"/>
      </w:rPr>
    </w:lvl>
    <w:lvl w:ilvl="7" w:tplc="04180003" w:tentative="1">
      <w:start w:val="1"/>
      <w:numFmt w:val="bullet"/>
      <w:lvlText w:val="o"/>
      <w:lvlJc w:val="left"/>
      <w:pPr>
        <w:ind w:left="5580" w:hanging="360"/>
      </w:pPr>
      <w:rPr>
        <w:rFonts w:ascii="Courier New" w:hAnsi="Courier New" w:cs="Courier New" w:hint="default"/>
      </w:rPr>
    </w:lvl>
    <w:lvl w:ilvl="8" w:tplc="04180005" w:tentative="1">
      <w:start w:val="1"/>
      <w:numFmt w:val="bullet"/>
      <w:lvlText w:val=""/>
      <w:lvlJc w:val="left"/>
      <w:pPr>
        <w:ind w:left="6300" w:hanging="360"/>
      </w:pPr>
      <w:rPr>
        <w:rFonts w:ascii="Wingdings" w:hAnsi="Wingdings" w:hint="default"/>
      </w:rPr>
    </w:lvl>
  </w:abstractNum>
  <w:abstractNum w:abstractNumId="38">
    <w:nsid w:val="64932D20"/>
    <w:multiLevelType w:val="hybridMultilevel"/>
    <w:tmpl w:val="A07E9E6E"/>
    <w:lvl w:ilvl="0" w:tplc="0418000F">
      <w:start w:val="1"/>
      <w:numFmt w:val="decimal"/>
      <w:lvlText w:val="%1."/>
      <w:lvlJc w:val="left"/>
      <w:pPr>
        <w:ind w:left="1428" w:hanging="360"/>
      </w:pPr>
    </w:lvl>
    <w:lvl w:ilvl="1" w:tplc="04180019">
      <w:start w:val="1"/>
      <w:numFmt w:val="lowerLetter"/>
      <w:lvlText w:val="%2."/>
      <w:lvlJc w:val="left"/>
      <w:pPr>
        <w:ind w:left="360" w:hanging="360"/>
      </w:pPr>
    </w:lvl>
    <w:lvl w:ilvl="2" w:tplc="0418001B" w:tentative="1">
      <w:start w:val="1"/>
      <w:numFmt w:val="lowerRoman"/>
      <w:lvlText w:val="%3."/>
      <w:lvlJc w:val="right"/>
      <w:pPr>
        <w:ind w:left="2868" w:hanging="180"/>
      </w:pPr>
    </w:lvl>
    <w:lvl w:ilvl="3" w:tplc="0418000F" w:tentative="1">
      <w:start w:val="1"/>
      <w:numFmt w:val="decimal"/>
      <w:lvlText w:val="%4."/>
      <w:lvlJc w:val="left"/>
      <w:pPr>
        <w:ind w:left="3588" w:hanging="360"/>
      </w:pPr>
    </w:lvl>
    <w:lvl w:ilvl="4" w:tplc="04180019" w:tentative="1">
      <w:start w:val="1"/>
      <w:numFmt w:val="lowerLetter"/>
      <w:lvlText w:val="%5."/>
      <w:lvlJc w:val="left"/>
      <w:pPr>
        <w:ind w:left="4308" w:hanging="360"/>
      </w:pPr>
    </w:lvl>
    <w:lvl w:ilvl="5" w:tplc="0418001B" w:tentative="1">
      <w:start w:val="1"/>
      <w:numFmt w:val="lowerRoman"/>
      <w:lvlText w:val="%6."/>
      <w:lvlJc w:val="right"/>
      <w:pPr>
        <w:ind w:left="5028" w:hanging="180"/>
      </w:pPr>
    </w:lvl>
    <w:lvl w:ilvl="6" w:tplc="0418000F" w:tentative="1">
      <w:start w:val="1"/>
      <w:numFmt w:val="decimal"/>
      <w:lvlText w:val="%7."/>
      <w:lvlJc w:val="left"/>
      <w:pPr>
        <w:ind w:left="5748" w:hanging="360"/>
      </w:pPr>
    </w:lvl>
    <w:lvl w:ilvl="7" w:tplc="04180019" w:tentative="1">
      <w:start w:val="1"/>
      <w:numFmt w:val="lowerLetter"/>
      <w:lvlText w:val="%8."/>
      <w:lvlJc w:val="left"/>
      <w:pPr>
        <w:ind w:left="6468" w:hanging="360"/>
      </w:pPr>
    </w:lvl>
    <w:lvl w:ilvl="8" w:tplc="0418001B" w:tentative="1">
      <w:start w:val="1"/>
      <w:numFmt w:val="lowerRoman"/>
      <w:lvlText w:val="%9."/>
      <w:lvlJc w:val="right"/>
      <w:pPr>
        <w:ind w:left="7188" w:hanging="180"/>
      </w:pPr>
    </w:lvl>
  </w:abstractNum>
  <w:abstractNum w:abstractNumId="39">
    <w:nsid w:val="651475EB"/>
    <w:multiLevelType w:val="hybridMultilevel"/>
    <w:tmpl w:val="4BF43668"/>
    <w:lvl w:ilvl="0" w:tplc="90E2C4E8">
      <w:start w:val="1"/>
      <w:numFmt w:val="decimal"/>
      <w:lvlText w:val="%1."/>
      <w:lvlJc w:val="left"/>
      <w:pPr>
        <w:ind w:left="360" w:hanging="360"/>
      </w:pPr>
      <w:rPr>
        <w:rFonts w:hint="default"/>
        <w:b/>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40">
    <w:nsid w:val="658744A6"/>
    <w:multiLevelType w:val="hybridMultilevel"/>
    <w:tmpl w:val="B3F65100"/>
    <w:lvl w:ilvl="0" w:tplc="0418000F">
      <w:start w:val="1"/>
      <w:numFmt w:val="decimal"/>
      <w:lvlText w:val="%1."/>
      <w:lvlJc w:val="left"/>
      <w:pPr>
        <w:ind w:left="1428" w:hanging="360"/>
      </w:pPr>
    </w:lvl>
    <w:lvl w:ilvl="1" w:tplc="0418000F">
      <w:start w:val="1"/>
      <w:numFmt w:val="decimal"/>
      <w:lvlText w:val="%2."/>
      <w:lvlJc w:val="left"/>
      <w:pPr>
        <w:ind w:left="360" w:hanging="360"/>
      </w:pPr>
    </w:lvl>
    <w:lvl w:ilvl="2" w:tplc="0418001B" w:tentative="1">
      <w:start w:val="1"/>
      <w:numFmt w:val="lowerRoman"/>
      <w:lvlText w:val="%3."/>
      <w:lvlJc w:val="right"/>
      <w:pPr>
        <w:ind w:left="2868" w:hanging="180"/>
      </w:pPr>
    </w:lvl>
    <w:lvl w:ilvl="3" w:tplc="0418000F" w:tentative="1">
      <w:start w:val="1"/>
      <w:numFmt w:val="decimal"/>
      <w:lvlText w:val="%4."/>
      <w:lvlJc w:val="left"/>
      <w:pPr>
        <w:ind w:left="3588" w:hanging="360"/>
      </w:pPr>
    </w:lvl>
    <w:lvl w:ilvl="4" w:tplc="04180019" w:tentative="1">
      <w:start w:val="1"/>
      <w:numFmt w:val="lowerLetter"/>
      <w:lvlText w:val="%5."/>
      <w:lvlJc w:val="left"/>
      <w:pPr>
        <w:ind w:left="4308" w:hanging="360"/>
      </w:pPr>
    </w:lvl>
    <w:lvl w:ilvl="5" w:tplc="0418001B" w:tentative="1">
      <w:start w:val="1"/>
      <w:numFmt w:val="lowerRoman"/>
      <w:lvlText w:val="%6."/>
      <w:lvlJc w:val="right"/>
      <w:pPr>
        <w:ind w:left="5028" w:hanging="180"/>
      </w:pPr>
    </w:lvl>
    <w:lvl w:ilvl="6" w:tplc="0418000F" w:tentative="1">
      <w:start w:val="1"/>
      <w:numFmt w:val="decimal"/>
      <w:lvlText w:val="%7."/>
      <w:lvlJc w:val="left"/>
      <w:pPr>
        <w:ind w:left="5748" w:hanging="360"/>
      </w:pPr>
    </w:lvl>
    <w:lvl w:ilvl="7" w:tplc="04180019" w:tentative="1">
      <w:start w:val="1"/>
      <w:numFmt w:val="lowerLetter"/>
      <w:lvlText w:val="%8."/>
      <w:lvlJc w:val="left"/>
      <w:pPr>
        <w:ind w:left="6468" w:hanging="360"/>
      </w:pPr>
    </w:lvl>
    <w:lvl w:ilvl="8" w:tplc="0418001B" w:tentative="1">
      <w:start w:val="1"/>
      <w:numFmt w:val="lowerRoman"/>
      <w:lvlText w:val="%9."/>
      <w:lvlJc w:val="right"/>
      <w:pPr>
        <w:ind w:left="7188" w:hanging="180"/>
      </w:pPr>
    </w:lvl>
  </w:abstractNum>
  <w:abstractNum w:abstractNumId="41">
    <w:nsid w:val="674762B4"/>
    <w:multiLevelType w:val="hybridMultilevel"/>
    <w:tmpl w:val="A0009A62"/>
    <w:lvl w:ilvl="0" w:tplc="04180001">
      <w:start w:val="1"/>
      <w:numFmt w:val="bullet"/>
      <w:lvlText w:val=""/>
      <w:lvlJc w:val="left"/>
      <w:pPr>
        <w:ind w:left="450" w:hanging="360"/>
      </w:pPr>
      <w:rPr>
        <w:rFonts w:ascii="Symbol" w:hAnsi="Symbol" w:hint="default"/>
      </w:rPr>
    </w:lvl>
    <w:lvl w:ilvl="1" w:tplc="04180019" w:tentative="1">
      <w:start w:val="1"/>
      <w:numFmt w:val="lowerLetter"/>
      <w:lvlText w:val="%2."/>
      <w:lvlJc w:val="left"/>
      <w:pPr>
        <w:ind w:left="1170" w:hanging="360"/>
      </w:pPr>
    </w:lvl>
    <w:lvl w:ilvl="2" w:tplc="0418001B" w:tentative="1">
      <w:start w:val="1"/>
      <w:numFmt w:val="lowerRoman"/>
      <w:lvlText w:val="%3."/>
      <w:lvlJc w:val="right"/>
      <w:pPr>
        <w:ind w:left="1890" w:hanging="180"/>
      </w:pPr>
    </w:lvl>
    <w:lvl w:ilvl="3" w:tplc="0418000F" w:tentative="1">
      <w:start w:val="1"/>
      <w:numFmt w:val="decimal"/>
      <w:lvlText w:val="%4."/>
      <w:lvlJc w:val="left"/>
      <w:pPr>
        <w:ind w:left="2610" w:hanging="360"/>
      </w:pPr>
    </w:lvl>
    <w:lvl w:ilvl="4" w:tplc="04180019" w:tentative="1">
      <w:start w:val="1"/>
      <w:numFmt w:val="lowerLetter"/>
      <w:lvlText w:val="%5."/>
      <w:lvlJc w:val="left"/>
      <w:pPr>
        <w:ind w:left="3330" w:hanging="360"/>
      </w:pPr>
    </w:lvl>
    <w:lvl w:ilvl="5" w:tplc="0418001B" w:tentative="1">
      <w:start w:val="1"/>
      <w:numFmt w:val="lowerRoman"/>
      <w:lvlText w:val="%6."/>
      <w:lvlJc w:val="right"/>
      <w:pPr>
        <w:ind w:left="4050" w:hanging="180"/>
      </w:pPr>
    </w:lvl>
    <w:lvl w:ilvl="6" w:tplc="0418000F" w:tentative="1">
      <w:start w:val="1"/>
      <w:numFmt w:val="decimal"/>
      <w:lvlText w:val="%7."/>
      <w:lvlJc w:val="left"/>
      <w:pPr>
        <w:ind w:left="4770" w:hanging="360"/>
      </w:pPr>
    </w:lvl>
    <w:lvl w:ilvl="7" w:tplc="04180019" w:tentative="1">
      <w:start w:val="1"/>
      <w:numFmt w:val="lowerLetter"/>
      <w:lvlText w:val="%8."/>
      <w:lvlJc w:val="left"/>
      <w:pPr>
        <w:ind w:left="5490" w:hanging="360"/>
      </w:pPr>
    </w:lvl>
    <w:lvl w:ilvl="8" w:tplc="0418001B" w:tentative="1">
      <w:start w:val="1"/>
      <w:numFmt w:val="lowerRoman"/>
      <w:lvlText w:val="%9."/>
      <w:lvlJc w:val="right"/>
      <w:pPr>
        <w:ind w:left="6210" w:hanging="180"/>
      </w:pPr>
    </w:lvl>
  </w:abstractNum>
  <w:abstractNum w:abstractNumId="42">
    <w:nsid w:val="67B13288"/>
    <w:multiLevelType w:val="hybridMultilevel"/>
    <w:tmpl w:val="7DA246E4"/>
    <w:lvl w:ilvl="0" w:tplc="802CA97C">
      <w:numFmt w:val="bullet"/>
      <w:lvlText w:val="-"/>
      <w:lvlJc w:val="left"/>
      <w:pPr>
        <w:ind w:left="360" w:hanging="360"/>
      </w:pPr>
      <w:rPr>
        <w:rFonts w:ascii="Trebuchet MS" w:eastAsiaTheme="minorHAnsi" w:hAnsi="Trebuchet MS" w:cstheme="minorBidi"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3">
    <w:nsid w:val="6F28251D"/>
    <w:multiLevelType w:val="hybridMultilevel"/>
    <w:tmpl w:val="76A6490C"/>
    <w:lvl w:ilvl="0" w:tplc="0418000B">
      <w:start w:val="1"/>
      <w:numFmt w:val="bullet"/>
      <w:lvlText w:val=""/>
      <w:lvlJc w:val="left"/>
      <w:pPr>
        <w:ind w:left="720" w:hanging="360"/>
      </w:pPr>
      <w:rPr>
        <w:rFonts w:ascii="Wingdings" w:hAnsi="Wingdings" w:hint="default"/>
      </w:rPr>
    </w:lvl>
    <w:lvl w:ilvl="1" w:tplc="802CA97C">
      <w:numFmt w:val="bullet"/>
      <w:lvlText w:val="-"/>
      <w:lvlJc w:val="left"/>
      <w:pPr>
        <w:ind w:left="810" w:hanging="360"/>
      </w:pPr>
      <w:rPr>
        <w:rFonts w:ascii="Trebuchet MS" w:eastAsiaTheme="minorHAnsi" w:hAnsi="Trebuchet MS" w:cstheme="minorBidi"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nsid w:val="74CA2AB1"/>
    <w:multiLevelType w:val="hybridMultilevel"/>
    <w:tmpl w:val="9A202D96"/>
    <w:lvl w:ilvl="0" w:tplc="D53E650C">
      <w:start w:val="4"/>
      <w:numFmt w:val="decimal"/>
      <w:lvlText w:val="%1)"/>
      <w:lvlJc w:val="left"/>
      <w:pPr>
        <w:ind w:left="720" w:hanging="360"/>
      </w:pPr>
      <w:rPr>
        <w:rFonts w:hint="default"/>
      </w:rPr>
    </w:lvl>
    <w:lvl w:ilvl="1" w:tplc="71C2B568">
      <w:start w:val="1"/>
      <w:numFmt w:val="lowerLetter"/>
      <w:lvlText w:val="%2)"/>
      <w:lvlJc w:val="left"/>
      <w:pPr>
        <w:ind w:left="1440" w:hanging="360"/>
      </w:pPr>
      <w:rPr>
        <w:rFonts w:hint="default"/>
      </w:rPr>
    </w:lvl>
    <w:lvl w:ilvl="2" w:tplc="40D80654">
      <w:start w:val="1"/>
      <w:numFmt w:val="decimal"/>
      <w:lvlText w:val="%3."/>
      <w:lvlJc w:val="left"/>
      <w:pPr>
        <w:ind w:left="2400" w:hanging="420"/>
      </w:pPr>
      <w:rPr>
        <w:rFonts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nsid w:val="77C757B7"/>
    <w:multiLevelType w:val="hybridMultilevel"/>
    <w:tmpl w:val="9C2CBDD2"/>
    <w:lvl w:ilvl="0" w:tplc="0418000F">
      <w:start w:val="1"/>
      <w:numFmt w:val="decimal"/>
      <w:lvlText w:val="%1."/>
      <w:lvlJc w:val="left"/>
      <w:pPr>
        <w:ind w:left="1428" w:hanging="360"/>
      </w:pPr>
    </w:lvl>
    <w:lvl w:ilvl="1" w:tplc="04180019">
      <w:start w:val="1"/>
      <w:numFmt w:val="lowerLetter"/>
      <w:lvlText w:val="%2."/>
      <w:lvlJc w:val="left"/>
      <w:pPr>
        <w:ind w:left="2148" w:hanging="360"/>
      </w:pPr>
    </w:lvl>
    <w:lvl w:ilvl="2" w:tplc="0418001B" w:tentative="1">
      <w:start w:val="1"/>
      <w:numFmt w:val="lowerRoman"/>
      <w:lvlText w:val="%3."/>
      <w:lvlJc w:val="right"/>
      <w:pPr>
        <w:ind w:left="2868" w:hanging="180"/>
      </w:pPr>
    </w:lvl>
    <w:lvl w:ilvl="3" w:tplc="0418000F" w:tentative="1">
      <w:start w:val="1"/>
      <w:numFmt w:val="decimal"/>
      <w:lvlText w:val="%4."/>
      <w:lvlJc w:val="left"/>
      <w:pPr>
        <w:ind w:left="3588" w:hanging="360"/>
      </w:pPr>
    </w:lvl>
    <w:lvl w:ilvl="4" w:tplc="04180019" w:tentative="1">
      <w:start w:val="1"/>
      <w:numFmt w:val="lowerLetter"/>
      <w:lvlText w:val="%5."/>
      <w:lvlJc w:val="left"/>
      <w:pPr>
        <w:ind w:left="4308" w:hanging="360"/>
      </w:pPr>
    </w:lvl>
    <w:lvl w:ilvl="5" w:tplc="0418001B" w:tentative="1">
      <w:start w:val="1"/>
      <w:numFmt w:val="lowerRoman"/>
      <w:lvlText w:val="%6."/>
      <w:lvlJc w:val="right"/>
      <w:pPr>
        <w:ind w:left="5028" w:hanging="180"/>
      </w:pPr>
    </w:lvl>
    <w:lvl w:ilvl="6" w:tplc="0418000F" w:tentative="1">
      <w:start w:val="1"/>
      <w:numFmt w:val="decimal"/>
      <w:lvlText w:val="%7."/>
      <w:lvlJc w:val="left"/>
      <w:pPr>
        <w:ind w:left="5748" w:hanging="360"/>
      </w:pPr>
    </w:lvl>
    <w:lvl w:ilvl="7" w:tplc="04180019" w:tentative="1">
      <w:start w:val="1"/>
      <w:numFmt w:val="lowerLetter"/>
      <w:lvlText w:val="%8."/>
      <w:lvlJc w:val="left"/>
      <w:pPr>
        <w:ind w:left="6468" w:hanging="360"/>
      </w:pPr>
    </w:lvl>
    <w:lvl w:ilvl="8" w:tplc="0418001B" w:tentative="1">
      <w:start w:val="1"/>
      <w:numFmt w:val="lowerRoman"/>
      <w:lvlText w:val="%9."/>
      <w:lvlJc w:val="right"/>
      <w:pPr>
        <w:ind w:left="7188" w:hanging="180"/>
      </w:pPr>
    </w:lvl>
  </w:abstractNum>
  <w:abstractNum w:abstractNumId="46">
    <w:nsid w:val="797D1235"/>
    <w:multiLevelType w:val="hybridMultilevel"/>
    <w:tmpl w:val="A224D134"/>
    <w:lvl w:ilvl="0" w:tplc="B3845EC2">
      <w:start w:val="1"/>
      <w:numFmt w:val="lowerLetter"/>
      <w:lvlText w:val="%1)"/>
      <w:lvlJc w:val="left"/>
      <w:pPr>
        <w:ind w:left="690" w:hanging="69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7">
    <w:nsid w:val="7D4A4A30"/>
    <w:multiLevelType w:val="hybridMultilevel"/>
    <w:tmpl w:val="7C703216"/>
    <w:lvl w:ilvl="0" w:tplc="0418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8">
    <w:nsid w:val="7D69707A"/>
    <w:multiLevelType w:val="hybridMultilevel"/>
    <w:tmpl w:val="15F0F176"/>
    <w:lvl w:ilvl="0" w:tplc="04180001">
      <w:start w:val="1"/>
      <w:numFmt w:val="bullet"/>
      <w:lvlText w:val=""/>
      <w:lvlJc w:val="left"/>
      <w:pPr>
        <w:ind w:left="720" w:hanging="360"/>
      </w:pPr>
      <w:rPr>
        <w:rFonts w:ascii="Symbol" w:hAnsi="Symbol" w:hint="default"/>
      </w:rPr>
    </w:lvl>
    <w:lvl w:ilvl="1" w:tplc="04180009">
      <w:start w:val="1"/>
      <w:numFmt w:val="bullet"/>
      <w:lvlText w:val=""/>
      <w:lvlJc w:val="left"/>
      <w:pPr>
        <w:ind w:left="36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43"/>
  </w:num>
  <w:num w:numId="2">
    <w:abstractNumId w:val="21"/>
  </w:num>
  <w:num w:numId="3">
    <w:abstractNumId w:val="48"/>
  </w:num>
  <w:num w:numId="4">
    <w:abstractNumId w:val="31"/>
  </w:num>
  <w:num w:numId="5">
    <w:abstractNumId w:val="30"/>
  </w:num>
  <w:num w:numId="6">
    <w:abstractNumId w:val="15"/>
  </w:num>
  <w:num w:numId="7">
    <w:abstractNumId w:val="3"/>
  </w:num>
  <w:num w:numId="8">
    <w:abstractNumId w:val="26"/>
  </w:num>
  <w:num w:numId="9">
    <w:abstractNumId w:val="28"/>
  </w:num>
  <w:num w:numId="10">
    <w:abstractNumId w:val="23"/>
  </w:num>
  <w:num w:numId="11">
    <w:abstractNumId w:val="45"/>
  </w:num>
  <w:num w:numId="12">
    <w:abstractNumId w:val="40"/>
  </w:num>
  <w:num w:numId="13">
    <w:abstractNumId w:val="29"/>
  </w:num>
  <w:num w:numId="14">
    <w:abstractNumId w:val="38"/>
  </w:num>
  <w:num w:numId="15">
    <w:abstractNumId w:val="19"/>
  </w:num>
  <w:num w:numId="16">
    <w:abstractNumId w:val="47"/>
  </w:num>
  <w:num w:numId="17">
    <w:abstractNumId w:val="1"/>
  </w:num>
  <w:num w:numId="18">
    <w:abstractNumId w:val="5"/>
  </w:num>
  <w:num w:numId="19">
    <w:abstractNumId w:val="42"/>
  </w:num>
  <w:num w:numId="20">
    <w:abstractNumId w:val="9"/>
  </w:num>
  <w:num w:numId="21">
    <w:abstractNumId w:val="32"/>
  </w:num>
  <w:num w:numId="22">
    <w:abstractNumId w:val="16"/>
  </w:num>
  <w:num w:numId="23">
    <w:abstractNumId w:val="8"/>
  </w:num>
  <w:num w:numId="24">
    <w:abstractNumId w:val="39"/>
  </w:num>
  <w:num w:numId="25">
    <w:abstractNumId w:val="37"/>
  </w:num>
  <w:num w:numId="26">
    <w:abstractNumId w:val="7"/>
  </w:num>
  <w:num w:numId="27">
    <w:abstractNumId w:val="6"/>
  </w:num>
  <w:num w:numId="28">
    <w:abstractNumId w:val="41"/>
  </w:num>
  <w:num w:numId="29">
    <w:abstractNumId w:val="33"/>
  </w:num>
  <w:num w:numId="30">
    <w:abstractNumId w:val="12"/>
  </w:num>
  <w:num w:numId="31">
    <w:abstractNumId w:val="0"/>
  </w:num>
  <w:num w:numId="32">
    <w:abstractNumId w:val="25"/>
  </w:num>
  <w:num w:numId="33">
    <w:abstractNumId w:val="2"/>
  </w:num>
  <w:num w:numId="34">
    <w:abstractNumId w:val="13"/>
  </w:num>
  <w:num w:numId="35">
    <w:abstractNumId w:val="44"/>
  </w:num>
  <w:num w:numId="36">
    <w:abstractNumId w:val="10"/>
  </w:num>
  <w:num w:numId="37">
    <w:abstractNumId w:val="17"/>
  </w:num>
  <w:num w:numId="38">
    <w:abstractNumId w:val="14"/>
  </w:num>
  <w:num w:numId="39">
    <w:abstractNumId w:val="27"/>
  </w:num>
  <w:num w:numId="40">
    <w:abstractNumId w:val="20"/>
  </w:num>
  <w:num w:numId="41">
    <w:abstractNumId w:val="46"/>
  </w:num>
  <w:num w:numId="42">
    <w:abstractNumId w:val="18"/>
  </w:num>
  <w:num w:numId="43">
    <w:abstractNumId w:val="22"/>
  </w:num>
  <w:num w:numId="44">
    <w:abstractNumId w:val="24"/>
  </w:num>
  <w:num w:numId="45">
    <w:abstractNumId w:val="11"/>
  </w:num>
  <w:num w:numId="46">
    <w:abstractNumId w:val="34"/>
  </w:num>
  <w:num w:numId="47">
    <w:abstractNumId w:val="4"/>
  </w:num>
  <w:num w:numId="48">
    <w:abstractNumId w:val="36"/>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tilizator Windows">
    <w15:presenceInfo w15:providerId="None" w15:userId="Utilizator Window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497E"/>
    <w:rsid w:val="00033F71"/>
    <w:rsid w:val="00036675"/>
    <w:rsid w:val="000532D7"/>
    <w:rsid w:val="00097F0C"/>
    <w:rsid w:val="000A2DF5"/>
    <w:rsid w:val="000D798B"/>
    <w:rsid w:val="000F5C83"/>
    <w:rsid w:val="00132C5F"/>
    <w:rsid w:val="001331EE"/>
    <w:rsid w:val="001B0352"/>
    <w:rsid w:val="001E144F"/>
    <w:rsid w:val="001F439C"/>
    <w:rsid w:val="00224053"/>
    <w:rsid w:val="00240240"/>
    <w:rsid w:val="002B03CA"/>
    <w:rsid w:val="002E29B3"/>
    <w:rsid w:val="003A54DE"/>
    <w:rsid w:val="003C3936"/>
    <w:rsid w:val="003C497E"/>
    <w:rsid w:val="003D2D4B"/>
    <w:rsid w:val="003E265C"/>
    <w:rsid w:val="003F2073"/>
    <w:rsid w:val="003F638D"/>
    <w:rsid w:val="00437634"/>
    <w:rsid w:val="005571E1"/>
    <w:rsid w:val="0059151A"/>
    <w:rsid w:val="005D676F"/>
    <w:rsid w:val="005E0C73"/>
    <w:rsid w:val="00600A8C"/>
    <w:rsid w:val="00606A25"/>
    <w:rsid w:val="006079BF"/>
    <w:rsid w:val="00620D02"/>
    <w:rsid w:val="00691A1C"/>
    <w:rsid w:val="006B09F7"/>
    <w:rsid w:val="006D325E"/>
    <w:rsid w:val="006D6751"/>
    <w:rsid w:val="006D7754"/>
    <w:rsid w:val="00702690"/>
    <w:rsid w:val="007643BC"/>
    <w:rsid w:val="007822C8"/>
    <w:rsid w:val="00813E20"/>
    <w:rsid w:val="00842FC3"/>
    <w:rsid w:val="008543E0"/>
    <w:rsid w:val="00856BE8"/>
    <w:rsid w:val="00862C15"/>
    <w:rsid w:val="008A3C9E"/>
    <w:rsid w:val="008B6CDF"/>
    <w:rsid w:val="008C0B49"/>
    <w:rsid w:val="008D4CD9"/>
    <w:rsid w:val="00933929"/>
    <w:rsid w:val="00947DA6"/>
    <w:rsid w:val="009C1B70"/>
    <w:rsid w:val="009F66DC"/>
    <w:rsid w:val="00AC6871"/>
    <w:rsid w:val="00AC726C"/>
    <w:rsid w:val="00AD733A"/>
    <w:rsid w:val="00B062E3"/>
    <w:rsid w:val="00B23905"/>
    <w:rsid w:val="00B60838"/>
    <w:rsid w:val="00B76948"/>
    <w:rsid w:val="00C17422"/>
    <w:rsid w:val="00C8266C"/>
    <w:rsid w:val="00C8508F"/>
    <w:rsid w:val="00C913AD"/>
    <w:rsid w:val="00CA2165"/>
    <w:rsid w:val="00CB1AC5"/>
    <w:rsid w:val="00CB40E8"/>
    <w:rsid w:val="00CC306F"/>
    <w:rsid w:val="00CF169A"/>
    <w:rsid w:val="00D40F80"/>
    <w:rsid w:val="00D46AC0"/>
    <w:rsid w:val="00D56D77"/>
    <w:rsid w:val="00D732CA"/>
    <w:rsid w:val="00DA44A8"/>
    <w:rsid w:val="00DA6C95"/>
    <w:rsid w:val="00DB1B33"/>
    <w:rsid w:val="00E24109"/>
    <w:rsid w:val="00E24911"/>
    <w:rsid w:val="00F160C2"/>
    <w:rsid w:val="00F36C0B"/>
    <w:rsid w:val="00F80C7F"/>
    <w:rsid w:val="00F8683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80374C"/>
  <w15:docId w15:val="{AD6188EE-9049-4F81-8235-A6068A28D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497E"/>
  </w:style>
  <w:style w:type="paragraph" w:styleId="Heading1">
    <w:name w:val="heading 1"/>
    <w:basedOn w:val="Normal"/>
    <w:next w:val="Normal"/>
    <w:link w:val="Heading1Char"/>
    <w:qFormat/>
    <w:rsid w:val="00DB1B33"/>
    <w:pPr>
      <w:keepNext/>
      <w:spacing w:after="0" w:line="240" w:lineRule="auto"/>
      <w:jc w:val="center"/>
      <w:outlineLvl w:val="0"/>
    </w:pPr>
    <w:rPr>
      <w:rFonts w:ascii="Times New Roman" w:eastAsia="Times New Roman" w:hAnsi="Times New Roman" w:cs="Times New Roman"/>
      <w:b/>
      <w:sz w:val="20"/>
      <w:szCs w:val="20"/>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4911"/>
    <w:pPr>
      <w:ind w:left="720"/>
      <w:contextualSpacing/>
    </w:pPr>
  </w:style>
  <w:style w:type="table" w:styleId="TableGrid">
    <w:name w:val="Table Grid"/>
    <w:basedOn w:val="TableNormal"/>
    <w:uiPriority w:val="59"/>
    <w:rsid w:val="00813E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DB1B33"/>
    <w:rPr>
      <w:rFonts w:ascii="Times New Roman" w:eastAsia="Times New Roman" w:hAnsi="Times New Roman" w:cs="Times New Roman"/>
      <w:b/>
      <w:sz w:val="20"/>
      <w:szCs w:val="20"/>
      <w:lang w:val="fr-FR" w:eastAsia="fr-FR"/>
    </w:rPr>
  </w:style>
  <w:style w:type="paragraph" w:styleId="Header">
    <w:name w:val="header"/>
    <w:basedOn w:val="Normal"/>
    <w:link w:val="HeaderChar"/>
    <w:uiPriority w:val="99"/>
    <w:unhideWhenUsed/>
    <w:rsid w:val="00DB1B33"/>
    <w:pPr>
      <w:tabs>
        <w:tab w:val="center" w:pos="4536"/>
        <w:tab w:val="right" w:pos="9072"/>
      </w:tabs>
      <w:spacing w:after="0" w:line="240" w:lineRule="auto"/>
    </w:pPr>
  </w:style>
  <w:style w:type="character" w:customStyle="1" w:styleId="HeaderChar">
    <w:name w:val="Header Char"/>
    <w:basedOn w:val="DefaultParagraphFont"/>
    <w:link w:val="Header"/>
    <w:uiPriority w:val="99"/>
    <w:rsid w:val="00DB1B33"/>
  </w:style>
  <w:style w:type="paragraph" w:styleId="Footer">
    <w:name w:val="footer"/>
    <w:basedOn w:val="Normal"/>
    <w:link w:val="FooterChar"/>
    <w:uiPriority w:val="99"/>
    <w:unhideWhenUsed/>
    <w:rsid w:val="00DB1B33"/>
    <w:pPr>
      <w:tabs>
        <w:tab w:val="center" w:pos="4536"/>
        <w:tab w:val="right" w:pos="9072"/>
      </w:tabs>
      <w:spacing w:after="0" w:line="240" w:lineRule="auto"/>
    </w:pPr>
  </w:style>
  <w:style w:type="character" w:customStyle="1" w:styleId="FooterChar">
    <w:name w:val="Footer Char"/>
    <w:basedOn w:val="DefaultParagraphFont"/>
    <w:link w:val="Footer"/>
    <w:uiPriority w:val="99"/>
    <w:rsid w:val="00DB1B33"/>
  </w:style>
  <w:style w:type="table" w:styleId="MediumList1-Accent3">
    <w:name w:val="Medium List 1 Accent 3"/>
    <w:basedOn w:val="TableNormal"/>
    <w:uiPriority w:val="65"/>
    <w:rsid w:val="00DB1B33"/>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ghtGrid-Accent3">
    <w:name w:val="Light Grid Accent 3"/>
    <w:basedOn w:val="TableNormal"/>
    <w:uiPriority w:val="62"/>
    <w:rsid w:val="007643BC"/>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styleId="PlaceholderText">
    <w:name w:val="Placeholder Text"/>
    <w:basedOn w:val="DefaultParagraphFont"/>
    <w:uiPriority w:val="99"/>
    <w:semiHidden/>
    <w:rsid w:val="003C3936"/>
    <w:rPr>
      <w:color w:val="808080"/>
    </w:rPr>
  </w:style>
  <w:style w:type="paragraph" w:styleId="BalloonText">
    <w:name w:val="Balloon Text"/>
    <w:basedOn w:val="Normal"/>
    <w:link w:val="BalloonTextChar"/>
    <w:uiPriority w:val="99"/>
    <w:semiHidden/>
    <w:unhideWhenUsed/>
    <w:rsid w:val="003C39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3936"/>
    <w:rPr>
      <w:rFonts w:ascii="Tahoma" w:hAnsi="Tahoma" w:cs="Tahoma"/>
      <w:sz w:val="16"/>
      <w:szCs w:val="16"/>
    </w:rPr>
  </w:style>
  <w:style w:type="character" w:styleId="CommentReference">
    <w:name w:val="annotation reference"/>
    <w:basedOn w:val="DefaultParagraphFont"/>
    <w:uiPriority w:val="99"/>
    <w:semiHidden/>
    <w:unhideWhenUsed/>
    <w:rsid w:val="006D325E"/>
    <w:rPr>
      <w:sz w:val="16"/>
      <w:szCs w:val="16"/>
    </w:rPr>
  </w:style>
  <w:style w:type="paragraph" w:styleId="CommentText">
    <w:name w:val="annotation text"/>
    <w:basedOn w:val="Normal"/>
    <w:link w:val="CommentTextChar"/>
    <w:uiPriority w:val="99"/>
    <w:semiHidden/>
    <w:unhideWhenUsed/>
    <w:rsid w:val="006D325E"/>
    <w:pPr>
      <w:spacing w:line="240" w:lineRule="auto"/>
    </w:pPr>
    <w:rPr>
      <w:sz w:val="20"/>
      <w:szCs w:val="20"/>
    </w:rPr>
  </w:style>
  <w:style w:type="character" w:customStyle="1" w:styleId="CommentTextChar">
    <w:name w:val="Comment Text Char"/>
    <w:basedOn w:val="DefaultParagraphFont"/>
    <w:link w:val="CommentText"/>
    <w:uiPriority w:val="99"/>
    <w:semiHidden/>
    <w:rsid w:val="006D325E"/>
    <w:rPr>
      <w:sz w:val="20"/>
      <w:szCs w:val="20"/>
    </w:rPr>
  </w:style>
  <w:style w:type="paragraph" w:styleId="CommentSubject">
    <w:name w:val="annotation subject"/>
    <w:basedOn w:val="CommentText"/>
    <w:next w:val="CommentText"/>
    <w:link w:val="CommentSubjectChar"/>
    <w:uiPriority w:val="99"/>
    <w:semiHidden/>
    <w:unhideWhenUsed/>
    <w:rsid w:val="006D325E"/>
    <w:rPr>
      <w:b/>
      <w:bCs/>
    </w:rPr>
  </w:style>
  <w:style w:type="character" w:customStyle="1" w:styleId="CommentSubjectChar">
    <w:name w:val="Comment Subject Char"/>
    <w:basedOn w:val="CommentTextChar"/>
    <w:link w:val="CommentSubject"/>
    <w:uiPriority w:val="99"/>
    <w:semiHidden/>
    <w:rsid w:val="006D325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392400">
      <w:bodyDiv w:val="1"/>
      <w:marLeft w:val="0"/>
      <w:marRight w:val="0"/>
      <w:marTop w:val="0"/>
      <w:marBottom w:val="0"/>
      <w:divBdr>
        <w:top w:val="none" w:sz="0" w:space="0" w:color="auto"/>
        <w:left w:val="none" w:sz="0" w:space="0" w:color="auto"/>
        <w:bottom w:val="none" w:sz="0" w:space="0" w:color="auto"/>
        <w:right w:val="none" w:sz="0" w:space="0" w:color="auto"/>
      </w:divBdr>
      <w:divsChild>
        <w:div w:id="340276439">
          <w:marLeft w:val="0"/>
          <w:marRight w:val="0"/>
          <w:marTop w:val="0"/>
          <w:marBottom w:val="0"/>
          <w:divBdr>
            <w:top w:val="none" w:sz="0" w:space="0" w:color="auto"/>
            <w:left w:val="none" w:sz="0" w:space="0" w:color="auto"/>
            <w:bottom w:val="none" w:sz="0" w:space="0" w:color="auto"/>
            <w:right w:val="none" w:sz="0" w:space="0" w:color="auto"/>
          </w:divBdr>
        </w:div>
        <w:div w:id="811871954">
          <w:marLeft w:val="0"/>
          <w:marRight w:val="0"/>
          <w:marTop w:val="0"/>
          <w:marBottom w:val="0"/>
          <w:divBdr>
            <w:top w:val="none" w:sz="0" w:space="0" w:color="auto"/>
            <w:left w:val="none" w:sz="0" w:space="0" w:color="auto"/>
            <w:bottom w:val="none" w:sz="0" w:space="0" w:color="auto"/>
            <w:right w:val="none" w:sz="0" w:space="0" w:color="auto"/>
          </w:divBdr>
        </w:div>
        <w:div w:id="9165532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microsoft.com/office/2011/relationships/people" Target="people.xml"/></Relationships>
</file>

<file path=word/diagrams/colors1.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4D4436B-68A2-48BF-B336-BA9A453E7475}" type="doc">
      <dgm:prSet loTypeId="urn:microsoft.com/office/officeart/2005/8/layout/hierarchy2" loCatId="hierarchy" qsTypeId="urn:microsoft.com/office/officeart/2005/8/quickstyle/simple1" qsCatId="simple" csTypeId="urn:microsoft.com/office/officeart/2005/8/colors/accent3_2" csCatId="accent3" phldr="1"/>
      <dgm:spPr/>
      <dgm:t>
        <a:bodyPr/>
        <a:lstStyle/>
        <a:p>
          <a:endParaRPr lang="ro-RO"/>
        </a:p>
      </dgm:t>
    </dgm:pt>
    <dgm:pt modelId="{344601DD-DF91-4306-9C75-40A89A62993F}">
      <dgm:prSet phldrT="[Text]" custT="1"/>
      <dgm:spPr>
        <a:xfrm>
          <a:off x="4259491" y="134"/>
          <a:ext cx="1015158" cy="507579"/>
        </a:xfrm>
      </dgm:spPr>
      <dgm:t>
        <a:bodyPr/>
        <a:lstStyle/>
        <a:p>
          <a:pPr algn="l"/>
          <a:r>
            <a:rPr lang="en-US" sz="1100">
              <a:latin typeface="Trebuchet MS" panose="020B0603020202020204" pitchFamily="34" charset="0"/>
              <a:ea typeface="+mn-ea"/>
              <a:cs typeface="+mn-cs"/>
            </a:rPr>
            <a:t>Adunarea General</a:t>
          </a:r>
          <a:r>
            <a:rPr lang="ro-RO" sz="1100">
              <a:latin typeface="Trebuchet MS" panose="020B0603020202020204" pitchFamily="34" charset="0"/>
              <a:ea typeface="+mn-ea"/>
              <a:cs typeface="+mn-cs"/>
            </a:rPr>
            <a:t>ă</a:t>
          </a:r>
        </a:p>
      </dgm:t>
    </dgm:pt>
    <dgm:pt modelId="{3EEBCB8D-A027-4B09-AF28-D468D587501A}" type="parTrans" cxnId="{248D05D5-479F-4942-84F9-4788D30DF36E}">
      <dgm:prSet/>
      <dgm:spPr/>
      <dgm:t>
        <a:bodyPr/>
        <a:lstStyle/>
        <a:p>
          <a:pPr algn="l"/>
          <a:endParaRPr lang="ro-RO"/>
        </a:p>
      </dgm:t>
    </dgm:pt>
    <dgm:pt modelId="{45ED8C3A-15F7-4A22-8908-66E63CAE0EE0}" type="sibTrans" cxnId="{248D05D5-479F-4942-84F9-4788D30DF36E}">
      <dgm:prSet/>
      <dgm:spPr/>
      <dgm:t>
        <a:bodyPr/>
        <a:lstStyle/>
        <a:p>
          <a:pPr algn="l"/>
          <a:endParaRPr lang="ro-RO"/>
        </a:p>
      </dgm:t>
    </dgm:pt>
    <dgm:pt modelId="{10156AC8-4769-4ACC-8093-9515D170A2F8}">
      <dgm:prSet phldrT="[Text]" custT="1"/>
      <dgm:spPr>
        <a:xfrm>
          <a:off x="3645320" y="720897"/>
          <a:ext cx="1015158" cy="507579"/>
        </a:xfrm>
      </dgm:spPr>
      <dgm:t>
        <a:bodyPr/>
        <a:lstStyle/>
        <a:p>
          <a:pPr algn="l"/>
          <a:r>
            <a:rPr lang="en-US" sz="1100">
              <a:latin typeface="Trebuchet MS" panose="020B0603020202020204" pitchFamily="34" charset="0"/>
              <a:ea typeface="+mn-ea"/>
              <a:cs typeface="+mn-cs"/>
            </a:rPr>
            <a:t>Cenzor</a:t>
          </a:r>
          <a:endParaRPr lang="ro-RO" sz="1100">
            <a:latin typeface="Trebuchet MS" panose="020B0603020202020204" pitchFamily="34" charset="0"/>
            <a:ea typeface="+mn-ea"/>
            <a:cs typeface="+mn-cs"/>
          </a:endParaRPr>
        </a:p>
      </dgm:t>
    </dgm:pt>
    <dgm:pt modelId="{6633700E-0C9D-4918-A355-A342BC9F4FFA}" type="parTrans" cxnId="{9DB7CC36-3889-4CA3-8F6A-F2A05B517977}">
      <dgm:prSet/>
      <dgm:spPr>
        <a:xfrm>
          <a:off x="4152900" y="507714"/>
          <a:ext cx="614171" cy="213183"/>
        </a:xfrm>
      </dgm:spPr>
      <dgm:t>
        <a:bodyPr/>
        <a:lstStyle/>
        <a:p>
          <a:pPr algn="l"/>
          <a:endParaRPr lang="ro-RO"/>
        </a:p>
      </dgm:t>
    </dgm:pt>
    <dgm:pt modelId="{EBF5CDCD-E087-46E3-A25D-83C1F4A1FF36}" type="sibTrans" cxnId="{9DB7CC36-3889-4CA3-8F6A-F2A05B517977}">
      <dgm:prSet/>
      <dgm:spPr/>
      <dgm:t>
        <a:bodyPr/>
        <a:lstStyle/>
        <a:p>
          <a:pPr algn="l"/>
          <a:endParaRPr lang="ro-RO"/>
        </a:p>
      </dgm:t>
    </dgm:pt>
    <dgm:pt modelId="{597E1CB1-DBDA-4AA6-B177-B371EA5B847F}">
      <dgm:prSet phldrT="[Text]" custT="1"/>
      <dgm:spPr>
        <a:xfrm>
          <a:off x="4873662" y="720897"/>
          <a:ext cx="1015158" cy="507579"/>
        </a:xfrm>
      </dgm:spPr>
      <dgm:t>
        <a:bodyPr/>
        <a:lstStyle/>
        <a:p>
          <a:pPr algn="l"/>
          <a:r>
            <a:rPr lang="en-US" sz="1100">
              <a:latin typeface="Trebuchet MS" panose="020B0603020202020204" pitchFamily="34" charset="0"/>
              <a:ea typeface="+mn-ea"/>
              <a:cs typeface="+mn-cs"/>
            </a:rPr>
            <a:t>Consiliu Director</a:t>
          </a:r>
          <a:endParaRPr lang="ro-RO" sz="1100">
            <a:latin typeface="Trebuchet MS" panose="020B0603020202020204" pitchFamily="34" charset="0"/>
            <a:ea typeface="+mn-ea"/>
            <a:cs typeface="+mn-cs"/>
          </a:endParaRPr>
        </a:p>
      </dgm:t>
    </dgm:pt>
    <dgm:pt modelId="{86E893E6-4C16-41C8-A09C-E209FE4B4C27}" type="parTrans" cxnId="{9F0C6B07-95FC-450A-9E2A-7A64E177A28A}">
      <dgm:prSet/>
      <dgm:spPr>
        <a:xfrm>
          <a:off x="4767071" y="507714"/>
          <a:ext cx="614171" cy="213183"/>
        </a:xfrm>
      </dgm:spPr>
      <dgm:t>
        <a:bodyPr/>
        <a:lstStyle/>
        <a:p>
          <a:pPr algn="l"/>
          <a:endParaRPr lang="ro-RO"/>
        </a:p>
      </dgm:t>
    </dgm:pt>
    <dgm:pt modelId="{6C64F695-4379-40BA-8D54-C52D06DECDEA}" type="sibTrans" cxnId="{9F0C6B07-95FC-450A-9E2A-7A64E177A28A}">
      <dgm:prSet/>
      <dgm:spPr/>
      <dgm:t>
        <a:bodyPr/>
        <a:lstStyle/>
        <a:p>
          <a:pPr algn="l"/>
          <a:endParaRPr lang="ro-RO"/>
        </a:p>
      </dgm:t>
    </dgm:pt>
    <dgm:pt modelId="{08DCBD45-0E17-4743-9209-EF7720F2DFF9}" type="asst">
      <dgm:prSet custT="1"/>
      <dgm:spPr>
        <a:xfrm>
          <a:off x="2361662" y="1374766"/>
          <a:ext cx="1015158" cy="507579"/>
        </a:xfrm>
      </dgm:spPr>
      <dgm:t>
        <a:bodyPr/>
        <a:lstStyle/>
        <a:p>
          <a:pPr algn="l"/>
          <a:r>
            <a:rPr lang="en-US" sz="1100">
              <a:latin typeface="Trebuchet MS" panose="020B0603020202020204" pitchFamily="34" charset="0"/>
              <a:ea typeface="+mn-ea"/>
              <a:cs typeface="+mn-cs"/>
            </a:rPr>
            <a:t>Manager</a:t>
          </a:r>
          <a:endParaRPr lang="ro-RO" sz="1100">
            <a:latin typeface="Trebuchet MS" panose="020B0603020202020204" pitchFamily="34" charset="0"/>
            <a:ea typeface="+mn-ea"/>
            <a:cs typeface="+mn-cs"/>
          </a:endParaRPr>
        </a:p>
      </dgm:t>
    </dgm:pt>
    <dgm:pt modelId="{9744CAAD-FE4B-49D0-A19D-8297A0D42909}" type="parTrans" cxnId="{F5E967E8-EADA-427B-9818-5A3E2373A780}">
      <dgm:prSet/>
      <dgm:spPr>
        <a:xfrm>
          <a:off x="3376821" y="1228476"/>
          <a:ext cx="2004421" cy="400079"/>
        </a:xfrm>
      </dgm:spPr>
      <dgm:t>
        <a:bodyPr/>
        <a:lstStyle/>
        <a:p>
          <a:pPr algn="l"/>
          <a:endParaRPr lang="ro-RO"/>
        </a:p>
      </dgm:t>
    </dgm:pt>
    <dgm:pt modelId="{233B1A6C-227B-466D-B398-61CAC91AFC7C}" type="sibTrans" cxnId="{F5E967E8-EADA-427B-9818-5A3E2373A780}">
      <dgm:prSet/>
      <dgm:spPr/>
      <dgm:t>
        <a:bodyPr/>
        <a:lstStyle/>
        <a:p>
          <a:pPr algn="l"/>
          <a:endParaRPr lang="ro-RO"/>
        </a:p>
      </dgm:t>
    </dgm:pt>
    <dgm:pt modelId="{ADF19B19-0938-4C8D-A400-263D9C047088}">
      <dgm:prSet custT="1"/>
      <dgm:spPr>
        <a:xfrm>
          <a:off x="4259491" y="2162423"/>
          <a:ext cx="1015158" cy="507579"/>
        </a:xfrm>
      </dgm:spPr>
      <dgm:t>
        <a:bodyPr/>
        <a:lstStyle/>
        <a:p>
          <a:pPr algn="l"/>
          <a:r>
            <a:rPr lang="en-US" sz="1100">
              <a:latin typeface="Trebuchet MS" panose="020B0603020202020204" pitchFamily="34" charset="0"/>
              <a:ea typeface="+mn-ea"/>
              <a:cs typeface="+mn-cs"/>
            </a:rPr>
            <a:t>Responsabil cu verificarea, evaluarea si selectia proiectelor</a:t>
          </a:r>
          <a:endParaRPr lang="ro-RO" sz="1100">
            <a:latin typeface="Trebuchet MS" panose="020B0603020202020204" pitchFamily="34" charset="0"/>
            <a:ea typeface="+mn-ea"/>
            <a:cs typeface="+mn-cs"/>
          </a:endParaRPr>
        </a:p>
      </dgm:t>
    </dgm:pt>
    <dgm:pt modelId="{885C04E0-F5B1-4071-B2CA-A5890D36EA73}" type="parTrans" cxnId="{C9FF048B-7A87-4241-B712-BF0B23440B2F}">
      <dgm:prSet/>
      <dgm:spPr>
        <a:xfrm>
          <a:off x="2869241" y="1882345"/>
          <a:ext cx="1897829" cy="280077"/>
        </a:xfrm>
      </dgm:spPr>
      <dgm:t>
        <a:bodyPr/>
        <a:lstStyle/>
        <a:p>
          <a:pPr algn="l"/>
          <a:endParaRPr lang="ro-RO"/>
        </a:p>
      </dgm:t>
    </dgm:pt>
    <dgm:pt modelId="{F48BE4C2-2027-4089-84F2-B3394F6F96CF}" type="sibTrans" cxnId="{C9FF048B-7A87-4241-B712-BF0B23440B2F}">
      <dgm:prSet/>
      <dgm:spPr/>
      <dgm:t>
        <a:bodyPr/>
        <a:lstStyle/>
        <a:p>
          <a:pPr algn="l"/>
          <a:endParaRPr lang="ro-RO"/>
        </a:p>
      </dgm:t>
    </dgm:pt>
    <dgm:pt modelId="{90222EE7-455E-4918-8F62-E90BFA77EDD9}" type="asst">
      <dgm:prSet custT="1"/>
      <dgm:spPr>
        <a:xfrm>
          <a:off x="5481296" y="1278077"/>
          <a:ext cx="1015158" cy="507579"/>
        </a:xfrm>
      </dgm:spPr>
      <dgm:t>
        <a:bodyPr/>
        <a:lstStyle/>
        <a:p>
          <a:pPr algn="l"/>
          <a:r>
            <a:rPr lang="en-US" sz="1100">
              <a:latin typeface="Trebuchet MS" panose="020B0603020202020204" pitchFamily="34" charset="0"/>
              <a:ea typeface="+mn-ea"/>
              <a:cs typeface="+mn-cs"/>
            </a:rPr>
            <a:t>Comitetul de selec</a:t>
          </a:r>
          <a:r>
            <a:rPr lang="ro-RO" sz="1100">
              <a:latin typeface="Trebuchet MS" panose="020B0603020202020204" pitchFamily="34" charset="0"/>
              <a:ea typeface="+mn-ea"/>
              <a:cs typeface="+mn-cs"/>
            </a:rPr>
            <a:t>ți</a:t>
          </a:r>
          <a:r>
            <a:rPr lang="en-US" sz="1100">
              <a:latin typeface="Trebuchet MS" panose="020B0603020202020204" pitchFamily="34" charset="0"/>
              <a:ea typeface="+mn-ea"/>
              <a:cs typeface="+mn-cs"/>
            </a:rPr>
            <a:t>e al proiectelor</a:t>
          </a:r>
          <a:endParaRPr lang="ro-RO" sz="1100">
            <a:latin typeface="Trebuchet MS" panose="020B0603020202020204" pitchFamily="34" charset="0"/>
            <a:ea typeface="+mn-ea"/>
            <a:cs typeface="+mn-cs"/>
          </a:endParaRPr>
        </a:p>
      </dgm:t>
    </dgm:pt>
    <dgm:pt modelId="{17AD3E05-E5A5-461E-A62C-BD1D4CE71B05}" type="parTrans" cxnId="{3063DF2F-E11E-4151-BE8E-4BE7600B5220}">
      <dgm:prSet/>
      <dgm:spPr>
        <a:xfrm>
          <a:off x="5381242" y="1228476"/>
          <a:ext cx="100054" cy="303390"/>
        </a:xfrm>
      </dgm:spPr>
      <dgm:t>
        <a:bodyPr/>
        <a:lstStyle/>
        <a:p>
          <a:pPr algn="l"/>
          <a:endParaRPr lang="ro-RO"/>
        </a:p>
      </dgm:t>
    </dgm:pt>
    <dgm:pt modelId="{65131C32-A3C1-42FD-8A49-667E82917367}" type="sibTrans" cxnId="{3063DF2F-E11E-4151-BE8E-4BE7600B5220}">
      <dgm:prSet/>
      <dgm:spPr/>
      <dgm:t>
        <a:bodyPr/>
        <a:lstStyle/>
        <a:p>
          <a:pPr algn="l"/>
          <a:endParaRPr lang="ro-RO"/>
        </a:p>
      </dgm:t>
    </dgm:pt>
    <dgm:pt modelId="{1F45908B-626A-44D7-8B1F-A20C351D87CF}" type="asst">
      <dgm:prSet custT="1"/>
      <dgm:spPr>
        <a:xfrm>
          <a:off x="5519466" y="1901674"/>
          <a:ext cx="1015158" cy="507579"/>
        </a:xfrm>
      </dgm:spPr>
      <dgm:t>
        <a:bodyPr/>
        <a:lstStyle/>
        <a:p>
          <a:pPr algn="l"/>
          <a:r>
            <a:rPr lang="en-US" sz="1100">
              <a:latin typeface="Trebuchet MS" panose="020B0603020202020204" pitchFamily="34" charset="0"/>
              <a:ea typeface="+mn-ea"/>
              <a:cs typeface="+mn-cs"/>
            </a:rPr>
            <a:t>Comisia de solu</a:t>
          </a:r>
          <a:r>
            <a:rPr lang="ro-RO" sz="1100">
              <a:latin typeface="Trebuchet MS" panose="020B0603020202020204" pitchFamily="34" charset="0"/>
              <a:ea typeface="+mn-ea"/>
              <a:cs typeface="+mn-cs"/>
            </a:rPr>
            <a:t>ț</a:t>
          </a:r>
          <a:r>
            <a:rPr lang="en-US" sz="1100">
              <a:latin typeface="Trebuchet MS" panose="020B0603020202020204" pitchFamily="34" charset="0"/>
              <a:ea typeface="+mn-ea"/>
              <a:cs typeface="+mn-cs"/>
            </a:rPr>
            <a:t>ionare a contesta</a:t>
          </a:r>
          <a:r>
            <a:rPr lang="ro-RO" sz="1100">
              <a:latin typeface="Trebuchet MS" panose="020B0603020202020204" pitchFamily="34" charset="0"/>
              <a:ea typeface="+mn-ea"/>
              <a:cs typeface="+mn-cs"/>
            </a:rPr>
            <a:t>ț</a:t>
          </a:r>
          <a:r>
            <a:rPr lang="en-US" sz="1100">
              <a:latin typeface="Trebuchet MS" panose="020B0603020202020204" pitchFamily="34" charset="0"/>
              <a:ea typeface="+mn-ea"/>
              <a:cs typeface="+mn-cs"/>
            </a:rPr>
            <a:t>iilor</a:t>
          </a:r>
          <a:endParaRPr lang="ro-RO" sz="1100">
            <a:latin typeface="Trebuchet MS" panose="020B0603020202020204" pitchFamily="34" charset="0"/>
            <a:ea typeface="+mn-ea"/>
            <a:cs typeface="+mn-cs"/>
          </a:endParaRPr>
        </a:p>
      </dgm:t>
    </dgm:pt>
    <dgm:pt modelId="{EE9A44AB-DD22-432C-A833-D97D677B8476}" type="parTrans" cxnId="{53997089-08B4-48F2-AB58-FF69B27FA716}">
      <dgm:prSet/>
      <dgm:spPr>
        <a:xfrm>
          <a:off x="5381242" y="1228476"/>
          <a:ext cx="138224" cy="926987"/>
        </a:xfrm>
      </dgm:spPr>
      <dgm:t>
        <a:bodyPr/>
        <a:lstStyle/>
        <a:p>
          <a:pPr algn="l"/>
          <a:endParaRPr lang="ro-RO"/>
        </a:p>
      </dgm:t>
    </dgm:pt>
    <dgm:pt modelId="{520B0E95-69A0-4DEE-A696-2C9EB9165AF6}" type="sibTrans" cxnId="{53997089-08B4-48F2-AB58-FF69B27FA716}">
      <dgm:prSet/>
      <dgm:spPr/>
      <dgm:t>
        <a:bodyPr/>
        <a:lstStyle/>
        <a:p>
          <a:pPr algn="l"/>
          <a:endParaRPr lang="ro-RO"/>
        </a:p>
      </dgm:t>
    </dgm:pt>
    <dgm:pt modelId="{FCD83EF7-0D6C-479E-9154-A1215A706180}">
      <dgm:prSet custT="1"/>
      <dgm:spPr/>
      <dgm:t>
        <a:bodyPr/>
        <a:lstStyle/>
        <a:p>
          <a:pPr algn="l"/>
          <a:r>
            <a:rPr lang="ro-RO" sz="1100">
              <a:latin typeface="Trebuchet MS" panose="020B0603020202020204" pitchFamily="34" charset="0"/>
            </a:rPr>
            <a:t>Responsabil </a:t>
          </a:r>
          <a:r>
            <a:rPr lang="en-US" sz="1100">
              <a:latin typeface="Trebuchet MS" panose="020B0603020202020204" pitchFamily="34" charset="0"/>
            </a:rPr>
            <a:t>financiar</a:t>
          </a:r>
          <a:endParaRPr lang="ro-RO" sz="1100">
            <a:latin typeface="Trebuchet MS" panose="020B0603020202020204" pitchFamily="34" charset="0"/>
          </a:endParaRPr>
        </a:p>
      </dgm:t>
    </dgm:pt>
    <dgm:pt modelId="{9CE19C1B-0B5A-488D-B040-F056C9E23314}" type="parTrans" cxnId="{9A7DBBF0-6E1B-4FBC-AB1B-A183988B4248}">
      <dgm:prSet/>
      <dgm:spPr/>
      <dgm:t>
        <a:bodyPr/>
        <a:lstStyle/>
        <a:p>
          <a:pPr algn="l"/>
          <a:endParaRPr lang="ro-RO"/>
        </a:p>
      </dgm:t>
    </dgm:pt>
    <dgm:pt modelId="{09DC8FCA-5610-4944-90D7-EBC12A0D9BE6}" type="sibTrans" cxnId="{9A7DBBF0-6E1B-4FBC-AB1B-A183988B4248}">
      <dgm:prSet/>
      <dgm:spPr/>
      <dgm:t>
        <a:bodyPr/>
        <a:lstStyle/>
        <a:p>
          <a:pPr algn="l"/>
          <a:endParaRPr lang="ro-RO"/>
        </a:p>
      </dgm:t>
    </dgm:pt>
    <dgm:pt modelId="{1BD634D8-F188-4741-BA6C-67BCE9D873EB}">
      <dgm:prSet custT="1"/>
      <dgm:spPr/>
      <dgm:t>
        <a:bodyPr/>
        <a:lstStyle/>
        <a:p>
          <a:pPr algn="l"/>
          <a:r>
            <a:rPr lang="en-US" sz="1100">
              <a:latin typeface="Trebuchet MS" panose="020B0603020202020204" pitchFamily="34" charset="0"/>
            </a:rPr>
            <a:t>Responsabil activitati de monitorizare</a:t>
          </a:r>
          <a:endParaRPr lang="ro-RO" sz="1100">
            <a:latin typeface="Trebuchet MS" panose="020B0603020202020204" pitchFamily="34" charset="0"/>
          </a:endParaRPr>
        </a:p>
      </dgm:t>
    </dgm:pt>
    <dgm:pt modelId="{74F0319E-B2E4-41AE-9B78-43168C2CDBED}" type="parTrans" cxnId="{0C464C3F-B703-492B-A848-5DE2ACA0EDC1}">
      <dgm:prSet/>
      <dgm:spPr/>
      <dgm:t>
        <a:bodyPr/>
        <a:lstStyle/>
        <a:p>
          <a:pPr algn="l"/>
          <a:endParaRPr lang="ro-RO"/>
        </a:p>
      </dgm:t>
    </dgm:pt>
    <dgm:pt modelId="{AF07296C-7F03-429C-B08A-76AA6D3B3617}" type="sibTrans" cxnId="{0C464C3F-B703-492B-A848-5DE2ACA0EDC1}">
      <dgm:prSet/>
      <dgm:spPr/>
      <dgm:t>
        <a:bodyPr/>
        <a:lstStyle/>
        <a:p>
          <a:pPr algn="l"/>
          <a:endParaRPr lang="ro-RO"/>
        </a:p>
      </dgm:t>
    </dgm:pt>
    <dgm:pt modelId="{E826A90D-4943-491F-9857-712AB2A9F4AD}">
      <dgm:prSet custT="1"/>
      <dgm:spPr>
        <a:xfrm>
          <a:off x="4259491" y="2162423"/>
          <a:ext cx="1015158" cy="507579"/>
        </a:xfrm>
        <a:solidFill>
          <a:srgbClr val="FFC000"/>
        </a:solidFill>
      </dgm:spPr>
      <dgm:t>
        <a:bodyPr/>
        <a:lstStyle/>
        <a:p>
          <a:pPr algn="l"/>
          <a:r>
            <a:rPr lang="ro-RO" sz="1100">
              <a:latin typeface="Trebuchet MS" panose="020B0603020202020204" pitchFamily="34" charset="0"/>
              <a:ea typeface="+mn-ea"/>
              <a:cs typeface="+mn-cs"/>
            </a:rPr>
            <a:t>Asistent manager</a:t>
          </a:r>
        </a:p>
      </dgm:t>
    </dgm:pt>
    <dgm:pt modelId="{23AFCBFC-D343-4137-BA75-9CC2EED259D0}" type="parTrans" cxnId="{30ADD243-D35C-4EA5-97EB-AD450BF13524}">
      <dgm:prSet/>
      <dgm:spPr/>
      <dgm:t>
        <a:bodyPr/>
        <a:lstStyle/>
        <a:p>
          <a:endParaRPr lang="ro-RO"/>
        </a:p>
      </dgm:t>
    </dgm:pt>
    <dgm:pt modelId="{1185F117-0C0C-41D6-BDDD-027D54280A96}" type="sibTrans" cxnId="{30ADD243-D35C-4EA5-97EB-AD450BF13524}">
      <dgm:prSet/>
      <dgm:spPr/>
      <dgm:t>
        <a:bodyPr/>
        <a:lstStyle/>
        <a:p>
          <a:endParaRPr lang="ro-RO"/>
        </a:p>
      </dgm:t>
    </dgm:pt>
    <dgm:pt modelId="{A0BE1434-52EB-49E5-9C81-F87AA25AA110}">
      <dgm:prSet custT="1"/>
      <dgm:spPr>
        <a:xfrm>
          <a:off x="4259491" y="2162423"/>
          <a:ext cx="1015158" cy="507579"/>
        </a:xfrm>
        <a:solidFill>
          <a:srgbClr val="FFC000"/>
        </a:solidFill>
      </dgm:spPr>
      <dgm:t>
        <a:bodyPr/>
        <a:lstStyle/>
        <a:p>
          <a:pPr algn="l"/>
          <a:r>
            <a:rPr lang="ro-RO" sz="1100">
              <a:latin typeface="Trebuchet MS" panose="020B0603020202020204" pitchFamily="34" charset="0"/>
              <a:ea typeface="+mn-ea"/>
              <a:cs typeface="+mn-cs"/>
            </a:rPr>
            <a:t>Responsabili cu animarea teritoriului </a:t>
          </a:r>
        </a:p>
      </dgm:t>
    </dgm:pt>
    <dgm:pt modelId="{652B35CD-DF17-4412-9E0D-FD5104DAB7C6}" type="parTrans" cxnId="{568920F8-1EDF-4581-BA45-39CC88B1C778}">
      <dgm:prSet/>
      <dgm:spPr/>
      <dgm:t>
        <a:bodyPr/>
        <a:lstStyle/>
        <a:p>
          <a:endParaRPr lang="ro-RO"/>
        </a:p>
      </dgm:t>
    </dgm:pt>
    <dgm:pt modelId="{5BAA3E16-097A-4C7C-8E6F-3CFEF9EEAB98}" type="sibTrans" cxnId="{568920F8-1EDF-4581-BA45-39CC88B1C778}">
      <dgm:prSet/>
      <dgm:spPr/>
      <dgm:t>
        <a:bodyPr/>
        <a:lstStyle/>
        <a:p>
          <a:endParaRPr lang="ro-RO"/>
        </a:p>
      </dgm:t>
    </dgm:pt>
    <dgm:pt modelId="{86959290-5564-4ED9-88BB-EFFE6D50BB5A}" type="pres">
      <dgm:prSet presAssocID="{64D4436B-68A2-48BF-B336-BA9A453E7475}" presName="diagram" presStyleCnt="0">
        <dgm:presLayoutVars>
          <dgm:chPref val="1"/>
          <dgm:dir/>
          <dgm:animOne val="branch"/>
          <dgm:animLvl val="lvl"/>
          <dgm:resizeHandles val="exact"/>
        </dgm:presLayoutVars>
      </dgm:prSet>
      <dgm:spPr/>
      <dgm:t>
        <a:bodyPr/>
        <a:lstStyle/>
        <a:p>
          <a:endParaRPr lang="ro-RO"/>
        </a:p>
      </dgm:t>
    </dgm:pt>
    <dgm:pt modelId="{25D92AE8-B1CF-4977-9AA9-5F308D1570D3}" type="pres">
      <dgm:prSet presAssocID="{344601DD-DF91-4306-9C75-40A89A62993F}" presName="root1" presStyleCnt="0"/>
      <dgm:spPr/>
      <dgm:t>
        <a:bodyPr/>
        <a:lstStyle/>
        <a:p>
          <a:endParaRPr lang="ro-RO"/>
        </a:p>
      </dgm:t>
    </dgm:pt>
    <dgm:pt modelId="{62FE7B7A-CF6A-4E3D-8EC7-92AC36E84A2A}" type="pres">
      <dgm:prSet presAssocID="{344601DD-DF91-4306-9C75-40A89A62993F}" presName="LevelOneTextNode" presStyleLbl="node0" presStyleIdx="0" presStyleCnt="3">
        <dgm:presLayoutVars>
          <dgm:chPref val="3"/>
        </dgm:presLayoutVars>
      </dgm:prSet>
      <dgm:spPr/>
      <dgm:t>
        <a:bodyPr/>
        <a:lstStyle/>
        <a:p>
          <a:endParaRPr lang="ro-RO"/>
        </a:p>
      </dgm:t>
    </dgm:pt>
    <dgm:pt modelId="{ACFF62FE-74A1-4B03-95F8-E8ABF90C39DE}" type="pres">
      <dgm:prSet presAssocID="{344601DD-DF91-4306-9C75-40A89A62993F}" presName="level2hierChild" presStyleCnt="0"/>
      <dgm:spPr/>
      <dgm:t>
        <a:bodyPr/>
        <a:lstStyle/>
        <a:p>
          <a:endParaRPr lang="ro-RO"/>
        </a:p>
      </dgm:t>
    </dgm:pt>
    <dgm:pt modelId="{3CDA281E-8AED-4EB1-94C0-717BE0DA2905}" type="pres">
      <dgm:prSet presAssocID="{6633700E-0C9D-4918-A355-A342BC9F4FFA}" presName="conn2-1" presStyleLbl="parChTrans1D2" presStyleIdx="0" presStyleCnt="2"/>
      <dgm:spPr/>
      <dgm:t>
        <a:bodyPr/>
        <a:lstStyle/>
        <a:p>
          <a:endParaRPr lang="ro-RO"/>
        </a:p>
      </dgm:t>
    </dgm:pt>
    <dgm:pt modelId="{8DF32621-2389-4074-A2D2-8505FF6679BE}" type="pres">
      <dgm:prSet presAssocID="{6633700E-0C9D-4918-A355-A342BC9F4FFA}" presName="connTx" presStyleLbl="parChTrans1D2" presStyleIdx="0" presStyleCnt="2"/>
      <dgm:spPr/>
      <dgm:t>
        <a:bodyPr/>
        <a:lstStyle/>
        <a:p>
          <a:endParaRPr lang="ro-RO"/>
        </a:p>
      </dgm:t>
    </dgm:pt>
    <dgm:pt modelId="{B8EECE21-8FFF-4043-A718-5E227B9DC19C}" type="pres">
      <dgm:prSet presAssocID="{10156AC8-4769-4ACC-8093-9515D170A2F8}" presName="root2" presStyleCnt="0"/>
      <dgm:spPr/>
      <dgm:t>
        <a:bodyPr/>
        <a:lstStyle/>
        <a:p>
          <a:endParaRPr lang="ro-RO"/>
        </a:p>
      </dgm:t>
    </dgm:pt>
    <dgm:pt modelId="{EB38BA04-706C-4E67-B729-1326901CEA7B}" type="pres">
      <dgm:prSet presAssocID="{10156AC8-4769-4ACC-8093-9515D170A2F8}" presName="LevelTwoTextNode" presStyleLbl="node2" presStyleIdx="0" presStyleCnt="2" custLinFactNeighborX="-26440" custLinFactNeighborY="-1511">
        <dgm:presLayoutVars>
          <dgm:chPref val="3"/>
        </dgm:presLayoutVars>
      </dgm:prSet>
      <dgm:spPr/>
      <dgm:t>
        <a:bodyPr/>
        <a:lstStyle/>
        <a:p>
          <a:endParaRPr lang="ro-RO"/>
        </a:p>
      </dgm:t>
    </dgm:pt>
    <dgm:pt modelId="{C41B5519-70B6-46E6-9105-461CD501F730}" type="pres">
      <dgm:prSet presAssocID="{10156AC8-4769-4ACC-8093-9515D170A2F8}" presName="level3hierChild" presStyleCnt="0"/>
      <dgm:spPr/>
      <dgm:t>
        <a:bodyPr/>
        <a:lstStyle/>
        <a:p>
          <a:endParaRPr lang="ro-RO"/>
        </a:p>
      </dgm:t>
    </dgm:pt>
    <dgm:pt modelId="{75992E37-A679-4E92-9CB0-BB89C33E7B29}" type="pres">
      <dgm:prSet presAssocID="{86E893E6-4C16-41C8-A09C-E209FE4B4C27}" presName="conn2-1" presStyleLbl="parChTrans1D2" presStyleIdx="1" presStyleCnt="2"/>
      <dgm:spPr/>
      <dgm:t>
        <a:bodyPr/>
        <a:lstStyle/>
        <a:p>
          <a:endParaRPr lang="ro-RO"/>
        </a:p>
      </dgm:t>
    </dgm:pt>
    <dgm:pt modelId="{4125DA1C-6C27-4ABC-BA85-F184A4C5032C}" type="pres">
      <dgm:prSet presAssocID="{86E893E6-4C16-41C8-A09C-E209FE4B4C27}" presName="connTx" presStyleLbl="parChTrans1D2" presStyleIdx="1" presStyleCnt="2"/>
      <dgm:spPr/>
      <dgm:t>
        <a:bodyPr/>
        <a:lstStyle/>
        <a:p>
          <a:endParaRPr lang="ro-RO"/>
        </a:p>
      </dgm:t>
    </dgm:pt>
    <dgm:pt modelId="{4762DC19-262E-476D-A4C2-75B16FA15EFE}" type="pres">
      <dgm:prSet presAssocID="{597E1CB1-DBDA-4AA6-B177-B371EA5B847F}" presName="root2" presStyleCnt="0"/>
      <dgm:spPr/>
      <dgm:t>
        <a:bodyPr/>
        <a:lstStyle/>
        <a:p>
          <a:endParaRPr lang="ro-RO"/>
        </a:p>
      </dgm:t>
    </dgm:pt>
    <dgm:pt modelId="{B536138C-EE75-4D77-9267-7D11699AAEB8}" type="pres">
      <dgm:prSet presAssocID="{597E1CB1-DBDA-4AA6-B177-B371EA5B847F}" presName="LevelTwoTextNode" presStyleLbl="node2" presStyleIdx="1" presStyleCnt="2" custLinFactNeighborX="-29461" custLinFactNeighborY="0">
        <dgm:presLayoutVars>
          <dgm:chPref val="3"/>
        </dgm:presLayoutVars>
      </dgm:prSet>
      <dgm:spPr/>
      <dgm:t>
        <a:bodyPr/>
        <a:lstStyle/>
        <a:p>
          <a:endParaRPr lang="ro-RO"/>
        </a:p>
      </dgm:t>
    </dgm:pt>
    <dgm:pt modelId="{38D242B1-18D7-4E1B-A130-CF2A16D9C3A6}" type="pres">
      <dgm:prSet presAssocID="{597E1CB1-DBDA-4AA6-B177-B371EA5B847F}" presName="level3hierChild" presStyleCnt="0"/>
      <dgm:spPr/>
      <dgm:t>
        <a:bodyPr/>
        <a:lstStyle/>
        <a:p>
          <a:endParaRPr lang="ro-RO"/>
        </a:p>
      </dgm:t>
    </dgm:pt>
    <dgm:pt modelId="{9400D83B-CBF0-4317-99B6-81EFB46B8763}" type="pres">
      <dgm:prSet presAssocID="{9744CAAD-FE4B-49D0-A19D-8297A0D42909}" presName="conn2-1" presStyleLbl="parChTrans1D3" presStyleIdx="0" presStyleCnt="3"/>
      <dgm:spPr/>
      <dgm:t>
        <a:bodyPr/>
        <a:lstStyle/>
        <a:p>
          <a:endParaRPr lang="ro-RO"/>
        </a:p>
      </dgm:t>
    </dgm:pt>
    <dgm:pt modelId="{98651E70-A8DD-4075-916F-2CD9750454FB}" type="pres">
      <dgm:prSet presAssocID="{9744CAAD-FE4B-49D0-A19D-8297A0D42909}" presName="connTx" presStyleLbl="parChTrans1D3" presStyleIdx="0" presStyleCnt="3"/>
      <dgm:spPr/>
      <dgm:t>
        <a:bodyPr/>
        <a:lstStyle/>
        <a:p>
          <a:endParaRPr lang="ro-RO"/>
        </a:p>
      </dgm:t>
    </dgm:pt>
    <dgm:pt modelId="{31EA3387-83CA-4DDF-B28C-3543A24D102B}" type="pres">
      <dgm:prSet presAssocID="{08DCBD45-0E17-4743-9209-EF7720F2DFF9}" presName="root2" presStyleCnt="0"/>
      <dgm:spPr/>
      <dgm:t>
        <a:bodyPr/>
        <a:lstStyle/>
        <a:p>
          <a:endParaRPr lang="ro-RO"/>
        </a:p>
      </dgm:t>
    </dgm:pt>
    <dgm:pt modelId="{E4A1F2E1-5B63-421D-B5B2-988121492572}" type="pres">
      <dgm:prSet presAssocID="{08DCBD45-0E17-4743-9209-EF7720F2DFF9}" presName="LevelTwoTextNode" presStyleLbl="asst2" presStyleIdx="0" presStyleCnt="3" custScaleX="125161" custScaleY="103952" custLinFactY="98812" custLinFactNeighborX="-43426" custLinFactNeighborY="100000">
        <dgm:presLayoutVars>
          <dgm:chPref val="3"/>
        </dgm:presLayoutVars>
      </dgm:prSet>
      <dgm:spPr/>
      <dgm:t>
        <a:bodyPr/>
        <a:lstStyle/>
        <a:p>
          <a:endParaRPr lang="ro-RO"/>
        </a:p>
      </dgm:t>
    </dgm:pt>
    <dgm:pt modelId="{8A1599AF-EE6A-487E-B276-101658C3B5BC}" type="pres">
      <dgm:prSet presAssocID="{08DCBD45-0E17-4743-9209-EF7720F2DFF9}" presName="level3hierChild" presStyleCnt="0"/>
      <dgm:spPr/>
      <dgm:t>
        <a:bodyPr/>
        <a:lstStyle/>
        <a:p>
          <a:endParaRPr lang="ro-RO"/>
        </a:p>
      </dgm:t>
    </dgm:pt>
    <dgm:pt modelId="{4479E153-79AE-42FB-ABCA-C7D50A405517}" type="pres">
      <dgm:prSet presAssocID="{885C04E0-F5B1-4071-B2CA-A5890D36EA73}" presName="conn2-1" presStyleLbl="parChTrans1D4" presStyleIdx="0" presStyleCnt="3"/>
      <dgm:spPr/>
      <dgm:t>
        <a:bodyPr/>
        <a:lstStyle/>
        <a:p>
          <a:endParaRPr lang="ro-RO"/>
        </a:p>
      </dgm:t>
    </dgm:pt>
    <dgm:pt modelId="{D632F172-F6A8-4924-9B2C-DA296812A255}" type="pres">
      <dgm:prSet presAssocID="{885C04E0-F5B1-4071-B2CA-A5890D36EA73}" presName="connTx" presStyleLbl="parChTrans1D4" presStyleIdx="0" presStyleCnt="3"/>
      <dgm:spPr/>
      <dgm:t>
        <a:bodyPr/>
        <a:lstStyle/>
        <a:p>
          <a:endParaRPr lang="ro-RO"/>
        </a:p>
      </dgm:t>
    </dgm:pt>
    <dgm:pt modelId="{A80DD4C2-87FE-4FE1-8821-7183F0052EC0}" type="pres">
      <dgm:prSet presAssocID="{ADF19B19-0938-4C8D-A400-263D9C047088}" presName="root2" presStyleCnt="0"/>
      <dgm:spPr/>
      <dgm:t>
        <a:bodyPr/>
        <a:lstStyle/>
        <a:p>
          <a:endParaRPr lang="ro-RO"/>
        </a:p>
      </dgm:t>
    </dgm:pt>
    <dgm:pt modelId="{7721B0A8-8591-47A3-AAB0-8FC8F9080BE8}" type="pres">
      <dgm:prSet presAssocID="{ADF19B19-0938-4C8D-A400-263D9C047088}" presName="LevelTwoTextNode" presStyleLbl="node4" presStyleIdx="0" presStyleCnt="3" custScaleX="268490" custScaleY="101985" custLinFactNeighborX="-7899" custLinFactNeighborY="71419">
        <dgm:presLayoutVars>
          <dgm:chPref val="3"/>
        </dgm:presLayoutVars>
      </dgm:prSet>
      <dgm:spPr/>
      <dgm:t>
        <a:bodyPr/>
        <a:lstStyle/>
        <a:p>
          <a:endParaRPr lang="ro-RO"/>
        </a:p>
      </dgm:t>
    </dgm:pt>
    <dgm:pt modelId="{3F464CE1-8479-4A8B-AFA1-CBFE551E1D03}" type="pres">
      <dgm:prSet presAssocID="{ADF19B19-0938-4C8D-A400-263D9C047088}" presName="level3hierChild" presStyleCnt="0"/>
      <dgm:spPr/>
      <dgm:t>
        <a:bodyPr/>
        <a:lstStyle/>
        <a:p>
          <a:endParaRPr lang="ro-RO"/>
        </a:p>
      </dgm:t>
    </dgm:pt>
    <dgm:pt modelId="{9ACA458D-00D9-47EB-9543-BC560632B910}" type="pres">
      <dgm:prSet presAssocID="{9CE19C1B-0B5A-488D-B040-F056C9E23314}" presName="conn2-1" presStyleLbl="parChTrans1D4" presStyleIdx="1" presStyleCnt="3"/>
      <dgm:spPr/>
      <dgm:t>
        <a:bodyPr/>
        <a:lstStyle/>
        <a:p>
          <a:endParaRPr lang="ro-RO"/>
        </a:p>
      </dgm:t>
    </dgm:pt>
    <dgm:pt modelId="{06158041-73B0-480B-BA5D-94488875E37F}" type="pres">
      <dgm:prSet presAssocID="{9CE19C1B-0B5A-488D-B040-F056C9E23314}" presName="connTx" presStyleLbl="parChTrans1D4" presStyleIdx="1" presStyleCnt="3"/>
      <dgm:spPr/>
      <dgm:t>
        <a:bodyPr/>
        <a:lstStyle/>
        <a:p>
          <a:endParaRPr lang="ro-RO"/>
        </a:p>
      </dgm:t>
    </dgm:pt>
    <dgm:pt modelId="{A70E5091-29DB-423B-90C4-2EFB3786DAF3}" type="pres">
      <dgm:prSet presAssocID="{FCD83EF7-0D6C-479E-9154-A1215A706180}" presName="root2" presStyleCnt="0"/>
      <dgm:spPr/>
      <dgm:t>
        <a:bodyPr/>
        <a:lstStyle/>
        <a:p>
          <a:endParaRPr lang="ro-RO"/>
        </a:p>
      </dgm:t>
    </dgm:pt>
    <dgm:pt modelId="{2AF299C9-0C96-47A6-9659-D17EECB7A487}" type="pres">
      <dgm:prSet presAssocID="{FCD83EF7-0D6C-479E-9154-A1215A706180}" presName="LevelTwoTextNode" presStyleLbl="node4" presStyleIdx="1" presStyleCnt="3" custScaleX="184979" custScaleY="90074" custLinFactNeighborX="-5560" custLinFactNeighborY="77941">
        <dgm:presLayoutVars>
          <dgm:chPref val="3"/>
        </dgm:presLayoutVars>
      </dgm:prSet>
      <dgm:spPr/>
      <dgm:t>
        <a:bodyPr/>
        <a:lstStyle/>
        <a:p>
          <a:endParaRPr lang="ro-RO"/>
        </a:p>
      </dgm:t>
    </dgm:pt>
    <dgm:pt modelId="{D1095AB0-B430-488C-AE45-1DE1D5A8A4F3}" type="pres">
      <dgm:prSet presAssocID="{FCD83EF7-0D6C-479E-9154-A1215A706180}" presName="level3hierChild" presStyleCnt="0"/>
      <dgm:spPr/>
      <dgm:t>
        <a:bodyPr/>
        <a:lstStyle/>
        <a:p>
          <a:endParaRPr lang="ro-RO"/>
        </a:p>
      </dgm:t>
    </dgm:pt>
    <dgm:pt modelId="{B2251B1B-AD0B-493F-92B6-1752F1D5F029}" type="pres">
      <dgm:prSet presAssocID="{74F0319E-B2E4-41AE-9B78-43168C2CDBED}" presName="conn2-1" presStyleLbl="parChTrans1D4" presStyleIdx="2" presStyleCnt="3"/>
      <dgm:spPr/>
      <dgm:t>
        <a:bodyPr/>
        <a:lstStyle/>
        <a:p>
          <a:endParaRPr lang="ro-RO"/>
        </a:p>
      </dgm:t>
    </dgm:pt>
    <dgm:pt modelId="{849EEF0B-3D32-4498-8768-022B07696032}" type="pres">
      <dgm:prSet presAssocID="{74F0319E-B2E4-41AE-9B78-43168C2CDBED}" presName="connTx" presStyleLbl="parChTrans1D4" presStyleIdx="2" presStyleCnt="3"/>
      <dgm:spPr/>
      <dgm:t>
        <a:bodyPr/>
        <a:lstStyle/>
        <a:p>
          <a:endParaRPr lang="ro-RO"/>
        </a:p>
      </dgm:t>
    </dgm:pt>
    <dgm:pt modelId="{E9EDB8D2-F515-4C90-A0C9-554F4A0FB5E7}" type="pres">
      <dgm:prSet presAssocID="{1BD634D8-F188-4741-BA6C-67BCE9D873EB}" presName="root2" presStyleCnt="0"/>
      <dgm:spPr/>
      <dgm:t>
        <a:bodyPr/>
        <a:lstStyle/>
        <a:p>
          <a:endParaRPr lang="ro-RO"/>
        </a:p>
      </dgm:t>
    </dgm:pt>
    <dgm:pt modelId="{8323A87A-BC1F-4BAC-A828-6C8D6FD2144F}" type="pres">
      <dgm:prSet presAssocID="{1BD634D8-F188-4741-BA6C-67BCE9D873EB}" presName="LevelTwoTextNode" presStyleLbl="node4" presStyleIdx="2" presStyleCnt="3" custScaleX="178579" custScaleY="118330" custLinFactNeighborX="-4752" custLinFactNeighborY="82655">
        <dgm:presLayoutVars>
          <dgm:chPref val="3"/>
        </dgm:presLayoutVars>
      </dgm:prSet>
      <dgm:spPr/>
      <dgm:t>
        <a:bodyPr/>
        <a:lstStyle/>
        <a:p>
          <a:endParaRPr lang="ro-RO"/>
        </a:p>
      </dgm:t>
    </dgm:pt>
    <dgm:pt modelId="{786B1310-01CC-4084-AAC7-E0504A3726D2}" type="pres">
      <dgm:prSet presAssocID="{1BD634D8-F188-4741-BA6C-67BCE9D873EB}" presName="level3hierChild" presStyleCnt="0"/>
      <dgm:spPr/>
      <dgm:t>
        <a:bodyPr/>
        <a:lstStyle/>
        <a:p>
          <a:endParaRPr lang="ro-RO"/>
        </a:p>
      </dgm:t>
    </dgm:pt>
    <dgm:pt modelId="{DFA718EF-2B3C-4790-958F-0B64516B5204}" type="pres">
      <dgm:prSet presAssocID="{17AD3E05-E5A5-461E-A62C-BD1D4CE71B05}" presName="conn2-1" presStyleLbl="parChTrans1D3" presStyleIdx="1" presStyleCnt="3"/>
      <dgm:spPr/>
      <dgm:t>
        <a:bodyPr/>
        <a:lstStyle/>
        <a:p>
          <a:endParaRPr lang="ro-RO"/>
        </a:p>
      </dgm:t>
    </dgm:pt>
    <dgm:pt modelId="{4F24B103-C823-4952-8A37-28ADB972E616}" type="pres">
      <dgm:prSet presAssocID="{17AD3E05-E5A5-461E-A62C-BD1D4CE71B05}" presName="connTx" presStyleLbl="parChTrans1D3" presStyleIdx="1" presStyleCnt="3"/>
      <dgm:spPr/>
      <dgm:t>
        <a:bodyPr/>
        <a:lstStyle/>
        <a:p>
          <a:endParaRPr lang="ro-RO"/>
        </a:p>
      </dgm:t>
    </dgm:pt>
    <dgm:pt modelId="{A114CE51-2876-415D-A33A-B1B9B4D77E39}" type="pres">
      <dgm:prSet presAssocID="{90222EE7-455E-4918-8F62-E90BFA77EDD9}" presName="root2" presStyleCnt="0"/>
      <dgm:spPr/>
      <dgm:t>
        <a:bodyPr/>
        <a:lstStyle/>
        <a:p>
          <a:endParaRPr lang="ro-RO"/>
        </a:p>
      </dgm:t>
    </dgm:pt>
    <dgm:pt modelId="{D22946C6-C687-4B6C-B94C-9DDC52198A2C}" type="pres">
      <dgm:prSet presAssocID="{90222EE7-455E-4918-8F62-E90BFA77EDD9}" presName="LevelTwoTextNode" presStyleLbl="asst2" presStyleIdx="1" presStyleCnt="3" custScaleX="120912" custScaleY="133681" custLinFactY="-100000" custLinFactNeighborX="-46471" custLinFactNeighborY="-144578">
        <dgm:presLayoutVars>
          <dgm:chPref val="3"/>
        </dgm:presLayoutVars>
      </dgm:prSet>
      <dgm:spPr/>
      <dgm:t>
        <a:bodyPr/>
        <a:lstStyle/>
        <a:p>
          <a:endParaRPr lang="ro-RO"/>
        </a:p>
      </dgm:t>
    </dgm:pt>
    <dgm:pt modelId="{2D8EC0CB-532A-4FEC-9887-4C8A4DF96CF4}" type="pres">
      <dgm:prSet presAssocID="{90222EE7-455E-4918-8F62-E90BFA77EDD9}" presName="level3hierChild" presStyleCnt="0"/>
      <dgm:spPr/>
      <dgm:t>
        <a:bodyPr/>
        <a:lstStyle/>
        <a:p>
          <a:endParaRPr lang="ro-RO"/>
        </a:p>
      </dgm:t>
    </dgm:pt>
    <dgm:pt modelId="{49F7D72D-AB26-4AB6-BE71-29F0E53E55D6}" type="pres">
      <dgm:prSet presAssocID="{EE9A44AB-DD22-432C-A833-D97D677B8476}" presName="conn2-1" presStyleLbl="parChTrans1D3" presStyleIdx="2" presStyleCnt="3"/>
      <dgm:spPr/>
      <dgm:t>
        <a:bodyPr/>
        <a:lstStyle/>
        <a:p>
          <a:endParaRPr lang="ro-RO"/>
        </a:p>
      </dgm:t>
    </dgm:pt>
    <dgm:pt modelId="{DF24D44E-346C-4916-A1B9-1DD2C6ED3E8F}" type="pres">
      <dgm:prSet presAssocID="{EE9A44AB-DD22-432C-A833-D97D677B8476}" presName="connTx" presStyleLbl="parChTrans1D3" presStyleIdx="2" presStyleCnt="3"/>
      <dgm:spPr/>
      <dgm:t>
        <a:bodyPr/>
        <a:lstStyle/>
        <a:p>
          <a:endParaRPr lang="ro-RO"/>
        </a:p>
      </dgm:t>
    </dgm:pt>
    <dgm:pt modelId="{CA98EA96-C6B8-4B8B-B1EA-8664E09437C2}" type="pres">
      <dgm:prSet presAssocID="{1F45908B-626A-44D7-8B1F-A20C351D87CF}" presName="root2" presStyleCnt="0"/>
      <dgm:spPr/>
      <dgm:t>
        <a:bodyPr/>
        <a:lstStyle/>
        <a:p>
          <a:endParaRPr lang="ro-RO"/>
        </a:p>
      </dgm:t>
    </dgm:pt>
    <dgm:pt modelId="{A17F6E1E-DF6A-4EBA-A8EB-AADE0FA31403}" type="pres">
      <dgm:prSet presAssocID="{1F45908B-626A-44D7-8B1F-A20C351D87CF}" presName="LevelTwoTextNode" presStyleLbl="asst2" presStyleIdx="2" presStyleCnt="3" custScaleX="112219" custScaleY="131768" custLinFactY="-100000" custLinFactNeighborX="-44416" custLinFactNeighborY="-121996">
        <dgm:presLayoutVars>
          <dgm:chPref val="3"/>
        </dgm:presLayoutVars>
      </dgm:prSet>
      <dgm:spPr/>
      <dgm:t>
        <a:bodyPr/>
        <a:lstStyle/>
        <a:p>
          <a:endParaRPr lang="ro-RO"/>
        </a:p>
      </dgm:t>
    </dgm:pt>
    <dgm:pt modelId="{F681BE87-E5B8-435B-889F-3050D0D986CB}" type="pres">
      <dgm:prSet presAssocID="{1F45908B-626A-44D7-8B1F-A20C351D87CF}" presName="level3hierChild" presStyleCnt="0"/>
      <dgm:spPr/>
      <dgm:t>
        <a:bodyPr/>
        <a:lstStyle/>
        <a:p>
          <a:endParaRPr lang="ro-RO"/>
        </a:p>
      </dgm:t>
    </dgm:pt>
    <dgm:pt modelId="{9BF9D134-4648-4A04-A738-37D989DC78C1}" type="pres">
      <dgm:prSet presAssocID="{E826A90D-4943-491F-9857-712AB2A9F4AD}" presName="root1" presStyleCnt="0"/>
      <dgm:spPr/>
    </dgm:pt>
    <dgm:pt modelId="{212A8FD5-6EE4-4827-8710-B9F5BD5D5EAC}" type="pres">
      <dgm:prSet presAssocID="{E826A90D-4943-491F-9857-712AB2A9F4AD}" presName="LevelOneTextNode" presStyleLbl="node0" presStyleIdx="1" presStyleCnt="3" custScaleX="144268" custScaleY="75859" custLinFactX="200000" custLinFactY="-200000" custLinFactNeighborX="235576" custLinFactNeighborY="-204536">
        <dgm:presLayoutVars>
          <dgm:chPref val="3"/>
        </dgm:presLayoutVars>
      </dgm:prSet>
      <dgm:spPr/>
      <dgm:t>
        <a:bodyPr/>
        <a:lstStyle/>
        <a:p>
          <a:endParaRPr lang="ro-RO"/>
        </a:p>
      </dgm:t>
    </dgm:pt>
    <dgm:pt modelId="{4F82449B-3FCD-4667-89F6-605855E2359A}" type="pres">
      <dgm:prSet presAssocID="{E826A90D-4943-491F-9857-712AB2A9F4AD}" presName="level2hierChild" presStyleCnt="0"/>
      <dgm:spPr/>
    </dgm:pt>
    <dgm:pt modelId="{D9867AF1-41E6-477F-80C7-14E3864A09AD}" type="pres">
      <dgm:prSet presAssocID="{A0BE1434-52EB-49E5-9C81-F87AA25AA110}" presName="root1" presStyleCnt="0"/>
      <dgm:spPr/>
    </dgm:pt>
    <dgm:pt modelId="{3E7CC698-E4E5-409E-A1ED-69C316A6CFC0}" type="pres">
      <dgm:prSet presAssocID="{A0BE1434-52EB-49E5-9C81-F87AA25AA110}" presName="LevelOneTextNode" presStyleLbl="node0" presStyleIdx="2" presStyleCnt="3" custScaleX="262564" custScaleY="98429" custLinFactX="200000" custLinFactNeighborX="243476" custLinFactNeighborY="-31277">
        <dgm:presLayoutVars>
          <dgm:chPref val="3"/>
        </dgm:presLayoutVars>
      </dgm:prSet>
      <dgm:spPr/>
      <dgm:t>
        <a:bodyPr/>
        <a:lstStyle/>
        <a:p>
          <a:endParaRPr lang="ro-RO"/>
        </a:p>
      </dgm:t>
    </dgm:pt>
    <dgm:pt modelId="{6B1C725A-6EE1-420A-8AEC-FF15614FEFF7}" type="pres">
      <dgm:prSet presAssocID="{A0BE1434-52EB-49E5-9C81-F87AA25AA110}" presName="level2hierChild" presStyleCnt="0"/>
      <dgm:spPr/>
    </dgm:pt>
  </dgm:ptLst>
  <dgm:cxnLst>
    <dgm:cxn modelId="{7E68FF0E-10EB-4D4B-8747-388E684539D6}" type="presOf" srcId="{EE9A44AB-DD22-432C-A833-D97D677B8476}" destId="{DF24D44E-346C-4916-A1B9-1DD2C6ED3E8F}" srcOrd="1" destOrd="0" presId="urn:microsoft.com/office/officeart/2005/8/layout/hierarchy2"/>
    <dgm:cxn modelId="{3BC9C9EF-F3A9-402E-B5D0-51151E583E37}" type="presOf" srcId="{597E1CB1-DBDA-4AA6-B177-B371EA5B847F}" destId="{B536138C-EE75-4D77-9267-7D11699AAEB8}" srcOrd="0" destOrd="0" presId="urn:microsoft.com/office/officeart/2005/8/layout/hierarchy2"/>
    <dgm:cxn modelId="{9B10CE0F-DA57-4B06-B682-0FA20733815F}" type="presOf" srcId="{A0BE1434-52EB-49E5-9C81-F87AA25AA110}" destId="{3E7CC698-E4E5-409E-A1ED-69C316A6CFC0}" srcOrd="0" destOrd="0" presId="urn:microsoft.com/office/officeart/2005/8/layout/hierarchy2"/>
    <dgm:cxn modelId="{8441A9B1-FE30-4DAE-9838-556F8AB9526A}" type="presOf" srcId="{9744CAAD-FE4B-49D0-A19D-8297A0D42909}" destId="{98651E70-A8DD-4075-916F-2CD9750454FB}" srcOrd="1" destOrd="0" presId="urn:microsoft.com/office/officeart/2005/8/layout/hierarchy2"/>
    <dgm:cxn modelId="{4B4F27FC-FF0B-414E-A79B-227742E09C2F}" type="presOf" srcId="{FCD83EF7-0D6C-479E-9154-A1215A706180}" destId="{2AF299C9-0C96-47A6-9659-D17EECB7A487}" srcOrd="0" destOrd="0" presId="urn:microsoft.com/office/officeart/2005/8/layout/hierarchy2"/>
    <dgm:cxn modelId="{0D64539B-1546-4CAC-8758-BF38E686C67D}" type="presOf" srcId="{17AD3E05-E5A5-461E-A62C-BD1D4CE71B05}" destId="{4F24B103-C823-4952-8A37-28ADB972E616}" srcOrd="1" destOrd="0" presId="urn:microsoft.com/office/officeart/2005/8/layout/hierarchy2"/>
    <dgm:cxn modelId="{1FEF5574-2F15-43E4-9503-91D53515FDC4}" type="presOf" srcId="{08DCBD45-0E17-4743-9209-EF7720F2DFF9}" destId="{E4A1F2E1-5B63-421D-B5B2-988121492572}" srcOrd="0" destOrd="0" presId="urn:microsoft.com/office/officeart/2005/8/layout/hierarchy2"/>
    <dgm:cxn modelId="{54CD19C6-BC9C-471A-B973-76DBA3A67E87}" type="presOf" srcId="{344601DD-DF91-4306-9C75-40A89A62993F}" destId="{62FE7B7A-CF6A-4E3D-8EC7-92AC36E84A2A}" srcOrd="0" destOrd="0" presId="urn:microsoft.com/office/officeart/2005/8/layout/hierarchy2"/>
    <dgm:cxn modelId="{53997089-08B4-48F2-AB58-FF69B27FA716}" srcId="{597E1CB1-DBDA-4AA6-B177-B371EA5B847F}" destId="{1F45908B-626A-44D7-8B1F-A20C351D87CF}" srcOrd="2" destOrd="0" parTransId="{EE9A44AB-DD22-432C-A833-D97D677B8476}" sibTransId="{520B0E95-69A0-4DEE-A696-2C9EB9165AF6}"/>
    <dgm:cxn modelId="{568920F8-1EDF-4581-BA45-39CC88B1C778}" srcId="{64D4436B-68A2-48BF-B336-BA9A453E7475}" destId="{A0BE1434-52EB-49E5-9C81-F87AA25AA110}" srcOrd="2" destOrd="0" parTransId="{652B35CD-DF17-4412-9E0D-FD5104DAB7C6}" sibTransId="{5BAA3E16-097A-4C7C-8E6F-3CFEF9EEAB98}"/>
    <dgm:cxn modelId="{10624998-AF3E-4D6F-BBC5-E93348218414}" type="presOf" srcId="{1F45908B-626A-44D7-8B1F-A20C351D87CF}" destId="{A17F6E1E-DF6A-4EBA-A8EB-AADE0FA31403}" srcOrd="0" destOrd="0" presId="urn:microsoft.com/office/officeart/2005/8/layout/hierarchy2"/>
    <dgm:cxn modelId="{3A6E9C71-7B41-4122-B998-9BA5FDDE6BCA}" type="presOf" srcId="{885C04E0-F5B1-4071-B2CA-A5890D36EA73}" destId="{4479E153-79AE-42FB-ABCA-C7D50A405517}" srcOrd="0" destOrd="0" presId="urn:microsoft.com/office/officeart/2005/8/layout/hierarchy2"/>
    <dgm:cxn modelId="{9954F47E-C066-4917-899D-250F240DA9B9}" type="presOf" srcId="{6633700E-0C9D-4918-A355-A342BC9F4FFA}" destId="{3CDA281E-8AED-4EB1-94C0-717BE0DA2905}" srcOrd="0" destOrd="0" presId="urn:microsoft.com/office/officeart/2005/8/layout/hierarchy2"/>
    <dgm:cxn modelId="{85F5675B-D54B-4137-9ACE-75433DB086D1}" type="presOf" srcId="{86E893E6-4C16-41C8-A09C-E209FE4B4C27}" destId="{4125DA1C-6C27-4ABC-BA85-F184A4C5032C}" srcOrd="1" destOrd="0" presId="urn:microsoft.com/office/officeart/2005/8/layout/hierarchy2"/>
    <dgm:cxn modelId="{B92ABA27-C35D-4329-86E2-D136033ED076}" type="presOf" srcId="{885C04E0-F5B1-4071-B2CA-A5890D36EA73}" destId="{D632F172-F6A8-4924-9B2C-DA296812A255}" srcOrd="1" destOrd="0" presId="urn:microsoft.com/office/officeart/2005/8/layout/hierarchy2"/>
    <dgm:cxn modelId="{B61FDDBC-D7A3-4EC1-BBD6-F83DFA3FE32E}" type="presOf" srcId="{EE9A44AB-DD22-432C-A833-D97D677B8476}" destId="{49F7D72D-AB26-4AB6-BE71-29F0E53E55D6}" srcOrd="0" destOrd="0" presId="urn:microsoft.com/office/officeart/2005/8/layout/hierarchy2"/>
    <dgm:cxn modelId="{3063DF2F-E11E-4151-BE8E-4BE7600B5220}" srcId="{597E1CB1-DBDA-4AA6-B177-B371EA5B847F}" destId="{90222EE7-455E-4918-8F62-E90BFA77EDD9}" srcOrd="1" destOrd="0" parTransId="{17AD3E05-E5A5-461E-A62C-BD1D4CE71B05}" sibTransId="{65131C32-A3C1-42FD-8A49-667E82917367}"/>
    <dgm:cxn modelId="{9A7DBBF0-6E1B-4FBC-AB1B-A183988B4248}" srcId="{08DCBD45-0E17-4743-9209-EF7720F2DFF9}" destId="{FCD83EF7-0D6C-479E-9154-A1215A706180}" srcOrd="1" destOrd="0" parTransId="{9CE19C1B-0B5A-488D-B040-F056C9E23314}" sibTransId="{09DC8FCA-5610-4944-90D7-EBC12A0D9BE6}"/>
    <dgm:cxn modelId="{699728F9-AA7A-4E94-8FD1-F47EBF8AB52A}" type="presOf" srcId="{9744CAAD-FE4B-49D0-A19D-8297A0D42909}" destId="{9400D83B-CBF0-4317-99B6-81EFB46B8763}" srcOrd="0" destOrd="0" presId="urn:microsoft.com/office/officeart/2005/8/layout/hierarchy2"/>
    <dgm:cxn modelId="{30ADD243-D35C-4EA5-97EB-AD450BF13524}" srcId="{64D4436B-68A2-48BF-B336-BA9A453E7475}" destId="{E826A90D-4943-491F-9857-712AB2A9F4AD}" srcOrd="1" destOrd="0" parTransId="{23AFCBFC-D343-4137-BA75-9CC2EED259D0}" sibTransId="{1185F117-0C0C-41D6-BDDD-027D54280A96}"/>
    <dgm:cxn modelId="{1D7044D8-D526-4D91-BA41-8E20E746E5C4}" type="presOf" srcId="{90222EE7-455E-4918-8F62-E90BFA77EDD9}" destId="{D22946C6-C687-4B6C-B94C-9DDC52198A2C}" srcOrd="0" destOrd="0" presId="urn:microsoft.com/office/officeart/2005/8/layout/hierarchy2"/>
    <dgm:cxn modelId="{06C16121-15DA-48A3-ADFE-7BA247FAE20B}" type="presOf" srcId="{ADF19B19-0938-4C8D-A400-263D9C047088}" destId="{7721B0A8-8591-47A3-AAB0-8FC8F9080BE8}" srcOrd="0" destOrd="0" presId="urn:microsoft.com/office/officeart/2005/8/layout/hierarchy2"/>
    <dgm:cxn modelId="{C9FF048B-7A87-4241-B712-BF0B23440B2F}" srcId="{08DCBD45-0E17-4743-9209-EF7720F2DFF9}" destId="{ADF19B19-0938-4C8D-A400-263D9C047088}" srcOrd="0" destOrd="0" parTransId="{885C04E0-F5B1-4071-B2CA-A5890D36EA73}" sibTransId="{F48BE4C2-2027-4089-84F2-B3394F6F96CF}"/>
    <dgm:cxn modelId="{2F441EE1-EF83-4920-A1BC-B5CCCA269CFA}" type="presOf" srcId="{64D4436B-68A2-48BF-B336-BA9A453E7475}" destId="{86959290-5564-4ED9-88BB-EFFE6D50BB5A}" srcOrd="0" destOrd="0" presId="urn:microsoft.com/office/officeart/2005/8/layout/hierarchy2"/>
    <dgm:cxn modelId="{08FAC48A-43C0-496E-80D1-3617EFC2D007}" type="presOf" srcId="{6633700E-0C9D-4918-A355-A342BC9F4FFA}" destId="{8DF32621-2389-4074-A2D2-8505FF6679BE}" srcOrd="1" destOrd="0" presId="urn:microsoft.com/office/officeart/2005/8/layout/hierarchy2"/>
    <dgm:cxn modelId="{91E199F8-86B1-4BCA-84B5-D90663C6648B}" type="presOf" srcId="{9CE19C1B-0B5A-488D-B040-F056C9E23314}" destId="{9ACA458D-00D9-47EB-9543-BC560632B910}" srcOrd="0" destOrd="0" presId="urn:microsoft.com/office/officeart/2005/8/layout/hierarchy2"/>
    <dgm:cxn modelId="{A47C2FC2-9927-4A5A-8E43-2930D268E849}" type="presOf" srcId="{86E893E6-4C16-41C8-A09C-E209FE4B4C27}" destId="{75992E37-A679-4E92-9CB0-BB89C33E7B29}" srcOrd="0" destOrd="0" presId="urn:microsoft.com/office/officeart/2005/8/layout/hierarchy2"/>
    <dgm:cxn modelId="{7145CE3A-F439-40A6-8A7A-6765001E5CE3}" type="presOf" srcId="{E826A90D-4943-491F-9857-712AB2A9F4AD}" destId="{212A8FD5-6EE4-4827-8710-B9F5BD5D5EAC}" srcOrd="0" destOrd="0" presId="urn:microsoft.com/office/officeart/2005/8/layout/hierarchy2"/>
    <dgm:cxn modelId="{6F17B0FA-36D6-439A-9E52-53DE72D0AFEC}" type="presOf" srcId="{10156AC8-4769-4ACC-8093-9515D170A2F8}" destId="{EB38BA04-706C-4E67-B729-1326901CEA7B}" srcOrd="0" destOrd="0" presId="urn:microsoft.com/office/officeart/2005/8/layout/hierarchy2"/>
    <dgm:cxn modelId="{9F0C6B07-95FC-450A-9E2A-7A64E177A28A}" srcId="{344601DD-DF91-4306-9C75-40A89A62993F}" destId="{597E1CB1-DBDA-4AA6-B177-B371EA5B847F}" srcOrd="1" destOrd="0" parTransId="{86E893E6-4C16-41C8-A09C-E209FE4B4C27}" sibTransId="{6C64F695-4379-40BA-8D54-C52D06DECDEA}"/>
    <dgm:cxn modelId="{D6745D93-CD9F-448C-8996-7B77BD6F3350}" type="presOf" srcId="{17AD3E05-E5A5-461E-A62C-BD1D4CE71B05}" destId="{DFA718EF-2B3C-4790-958F-0B64516B5204}" srcOrd="0" destOrd="0" presId="urn:microsoft.com/office/officeart/2005/8/layout/hierarchy2"/>
    <dgm:cxn modelId="{084EAEF8-D401-4773-9FB1-EFC5B31100A3}" type="presOf" srcId="{9CE19C1B-0B5A-488D-B040-F056C9E23314}" destId="{06158041-73B0-480B-BA5D-94488875E37F}" srcOrd="1" destOrd="0" presId="urn:microsoft.com/office/officeart/2005/8/layout/hierarchy2"/>
    <dgm:cxn modelId="{06D031F9-FA7D-444C-8343-0DDA5E7694F2}" type="presOf" srcId="{1BD634D8-F188-4741-BA6C-67BCE9D873EB}" destId="{8323A87A-BC1F-4BAC-A828-6C8D6FD2144F}" srcOrd="0" destOrd="0" presId="urn:microsoft.com/office/officeart/2005/8/layout/hierarchy2"/>
    <dgm:cxn modelId="{248D05D5-479F-4942-84F9-4788D30DF36E}" srcId="{64D4436B-68A2-48BF-B336-BA9A453E7475}" destId="{344601DD-DF91-4306-9C75-40A89A62993F}" srcOrd="0" destOrd="0" parTransId="{3EEBCB8D-A027-4B09-AF28-D468D587501A}" sibTransId="{45ED8C3A-15F7-4A22-8908-66E63CAE0EE0}"/>
    <dgm:cxn modelId="{5F09A0CB-C93B-4F51-8B0C-5267B74E8A83}" type="presOf" srcId="{74F0319E-B2E4-41AE-9B78-43168C2CDBED}" destId="{B2251B1B-AD0B-493F-92B6-1752F1D5F029}" srcOrd="0" destOrd="0" presId="urn:microsoft.com/office/officeart/2005/8/layout/hierarchy2"/>
    <dgm:cxn modelId="{920CF074-B98D-439D-BD66-9B89DE9DB46B}" type="presOf" srcId="{74F0319E-B2E4-41AE-9B78-43168C2CDBED}" destId="{849EEF0B-3D32-4498-8768-022B07696032}" srcOrd="1" destOrd="0" presId="urn:microsoft.com/office/officeart/2005/8/layout/hierarchy2"/>
    <dgm:cxn modelId="{0C464C3F-B703-492B-A848-5DE2ACA0EDC1}" srcId="{08DCBD45-0E17-4743-9209-EF7720F2DFF9}" destId="{1BD634D8-F188-4741-BA6C-67BCE9D873EB}" srcOrd="2" destOrd="0" parTransId="{74F0319E-B2E4-41AE-9B78-43168C2CDBED}" sibTransId="{AF07296C-7F03-429C-B08A-76AA6D3B3617}"/>
    <dgm:cxn modelId="{F5E967E8-EADA-427B-9818-5A3E2373A780}" srcId="{597E1CB1-DBDA-4AA6-B177-B371EA5B847F}" destId="{08DCBD45-0E17-4743-9209-EF7720F2DFF9}" srcOrd="0" destOrd="0" parTransId="{9744CAAD-FE4B-49D0-A19D-8297A0D42909}" sibTransId="{233B1A6C-227B-466D-B398-61CAC91AFC7C}"/>
    <dgm:cxn modelId="{9DB7CC36-3889-4CA3-8F6A-F2A05B517977}" srcId="{344601DD-DF91-4306-9C75-40A89A62993F}" destId="{10156AC8-4769-4ACC-8093-9515D170A2F8}" srcOrd="0" destOrd="0" parTransId="{6633700E-0C9D-4918-A355-A342BC9F4FFA}" sibTransId="{EBF5CDCD-E087-46E3-A25D-83C1F4A1FF36}"/>
    <dgm:cxn modelId="{F23DF280-C3DB-4247-A24A-006994219E1F}" type="presParOf" srcId="{86959290-5564-4ED9-88BB-EFFE6D50BB5A}" destId="{25D92AE8-B1CF-4977-9AA9-5F308D1570D3}" srcOrd="0" destOrd="0" presId="urn:microsoft.com/office/officeart/2005/8/layout/hierarchy2"/>
    <dgm:cxn modelId="{6E359627-3AAA-4CC1-B264-3F841E98B6BF}" type="presParOf" srcId="{25D92AE8-B1CF-4977-9AA9-5F308D1570D3}" destId="{62FE7B7A-CF6A-4E3D-8EC7-92AC36E84A2A}" srcOrd="0" destOrd="0" presId="urn:microsoft.com/office/officeart/2005/8/layout/hierarchy2"/>
    <dgm:cxn modelId="{1EA23676-BEFF-4503-A26D-E3C48A900E39}" type="presParOf" srcId="{25D92AE8-B1CF-4977-9AA9-5F308D1570D3}" destId="{ACFF62FE-74A1-4B03-95F8-E8ABF90C39DE}" srcOrd="1" destOrd="0" presId="urn:microsoft.com/office/officeart/2005/8/layout/hierarchy2"/>
    <dgm:cxn modelId="{CD3316FF-139A-4F5C-85A9-D6641EF52E0B}" type="presParOf" srcId="{ACFF62FE-74A1-4B03-95F8-E8ABF90C39DE}" destId="{3CDA281E-8AED-4EB1-94C0-717BE0DA2905}" srcOrd="0" destOrd="0" presId="urn:microsoft.com/office/officeart/2005/8/layout/hierarchy2"/>
    <dgm:cxn modelId="{F16161D5-5349-4CFE-94DA-344F2184AFE3}" type="presParOf" srcId="{3CDA281E-8AED-4EB1-94C0-717BE0DA2905}" destId="{8DF32621-2389-4074-A2D2-8505FF6679BE}" srcOrd="0" destOrd="0" presId="urn:microsoft.com/office/officeart/2005/8/layout/hierarchy2"/>
    <dgm:cxn modelId="{6654C6FD-A59F-447F-8E1D-1EFFE058EA9C}" type="presParOf" srcId="{ACFF62FE-74A1-4B03-95F8-E8ABF90C39DE}" destId="{B8EECE21-8FFF-4043-A718-5E227B9DC19C}" srcOrd="1" destOrd="0" presId="urn:microsoft.com/office/officeart/2005/8/layout/hierarchy2"/>
    <dgm:cxn modelId="{29386242-3B39-462D-9E46-E7E53FC54B0A}" type="presParOf" srcId="{B8EECE21-8FFF-4043-A718-5E227B9DC19C}" destId="{EB38BA04-706C-4E67-B729-1326901CEA7B}" srcOrd="0" destOrd="0" presId="urn:microsoft.com/office/officeart/2005/8/layout/hierarchy2"/>
    <dgm:cxn modelId="{9ADC2853-DFA9-41A2-91F3-4273B36036A0}" type="presParOf" srcId="{B8EECE21-8FFF-4043-A718-5E227B9DC19C}" destId="{C41B5519-70B6-46E6-9105-461CD501F730}" srcOrd="1" destOrd="0" presId="urn:microsoft.com/office/officeart/2005/8/layout/hierarchy2"/>
    <dgm:cxn modelId="{1EB8D498-0203-4664-95B9-2C517677F629}" type="presParOf" srcId="{ACFF62FE-74A1-4B03-95F8-E8ABF90C39DE}" destId="{75992E37-A679-4E92-9CB0-BB89C33E7B29}" srcOrd="2" destOrd="0" presId="urn:microsoft.com/office/officeart/2005/8/layout/hierarchy2"/>
    <dgm:cxn modelId="{49A7241C-799A-424B-ABD6-FA41328C35C3}" type="presParOf" srcId="{75992E37-A679-4E92-9CB0-BB89C33E7B29}" destId="{4125DA1C-6C27-4ABC-BA85-F184A4C5032C}" srcOrd="0" destOrd="0" presId="urn:microsoft.com/office/officeart/2005/8/layout/hierarchy2"/>
    <dgm:cxn modelId="{5E2CDD28-AC0D-489D-8DAF-C41D8F9340BE}" type="presParOf" srcId="{ACFF62FE-74A1-4B03-95F8-E8ABF90C39DE}" destId="{4762DC19-262E-476D-A4C2-75B16FA15EFE}" srcOrd="3" destOrd="0" presId="urn:microsoft.com/office/officeart/2005/8/layout/hierarchy2"/>
    <dgm:cxn modelId="{4DA5C00E-8316-4D5E-B2E7-77DE85DCF2B3}" type="presParOf" srcId="{4762DC19-262E-476D-A4C2-75B16FA15EFE}" destId="{B536138C-EE75-4D77-9267-7D11699AAEB8}" srcOrd="0" destOrd="0" presId="urn:microsoft.com/office/officeart/2005/8/layout/hierarchy2"/>
    <dgm:cxn modelId="{9E10FE34-3ADB-4CA3-9ECF-20569A36BA44}" type="presParOf" srcId="{4762DC19-262E-476D-A4C2-75B16FA15EFE}" destId="{38D242B1-18D7-4E1B-A130-CF2A16D9C3A6}" srcOrd="1" destOrd="0" presId="urn:microsoft.com/office/officeart/2005/8/layout/hierarchy2"/>
    <dgm:cxn modelId="{73D90494-5748-4EB3-980E-128430603334}" type="presParOf" srcId="{38D242B1-18D7-4E1B-A130-CF2A16D9C3A6}" destId="{9400D83B-CBF0-4317-99B6-81EFB46B8763}" srcOrd="0" destOrd="0" presId="urn:microsoft.com/office/officeart/2005/8/layout/hierarchy2"/>
    <dgm:cxn modelId="{03AAA06A-5B83-45F7-8C53-3DD22F84B1B0}" type="presParOf" srcId="{9400D83B-CBF0-4317-99B6-81EFB46B8763}" destId="{98651E70-A8DD-4075-916F-2CD9750454FB}" srcOrd="0" destOrd="0" presId="urn:microsoft.com/office/officeart/2005/8/layout/hierarchy2"/>
    <dgm:cxn modelId="{B744FFC5-2807-4FFF-9E5A-BE651F960688}" type="presParOf" srcId="{38D242B1-18D7-4E1B-A130-CF2A16D9C3A6}" destId="{31EA3387-83CA-4DDF-B28C-3543A24D102B}" srcOrd="1" destOrd="0" presId="urn:microsoft.com/office/officeart/2005/8/layout/hierarchy2"/>
    <dgm:cxn modelId="{C586D026-5F6B-4698-A88D-25617036684B}" type="presParOf" srcId="{31EA3387-83CA-4DDF-B28C-3543A24D102B}" destId="{E4A1F2E1-5B63-421D-B5B2-988121492572}" srcOrd="0" destOrd="0" presId="urn:microsoft.com/office/officeart/2005/8/layout/hierarchy2"/>
    <dgm:cxn modelId="{50045367-A1E0-40FB-B92E-8BFF966592F8}" type="presParOf" srcId="{31EA3387-83CA-4DDF-B28C-3543A24D102B}" destId="{8A1599AF-EE6A-487E-B276-101658C3B5BC}" srcOrd="1" destOrd="0" presId="urn:microsoft.com/office/officeart/2005/8/layout/hierarchy2"/>
    <dgm:cxn modelId="{BADA226B-E58B-4BBC-8816-B28A10DACF7C}" type="presParOf" srcId="{8A1599AF-EE6A-487E-B276-101658C3B5BC}" destId="{4479E153-79AE-42FB-ABCA-C7D50A405517}" srcOrd="0" destOrd="0" presId="urn:microsoft.com/office/officeart/2005/8/layout/hierarchy2"/>
    <dgm:cxn modelId="{F3638F0E-A448-4A12-B435-EC69D3AAFB72}" type="presParOf" srcId="{4479E153-79AE-42FB-ABCA-C7D50A405517}" destId="{D632F172-F6A8-4924-9B2C-DA296812A255}" srcOrd="0" destOrd="0" presId="urn:microsoft.com/office/officeart/2005/8/layout/hierarchy2"/>
    <dgm:cxn modelId="{F06D7811-DA6A-4D0B-8968-C86C6B6AB01D}" type="presParOf" srcId="{8A1599AF-EE6A-487E-B276-101658C3B5BC}" destId="{A80DD4C2-87FE-4FE1-8821-7183F0052EC0}" srcOrd="1" destOrd="0" presId="urn:microsoft.com/office/officeart/2005/8/layout/hierarchy2"/>
    <dgm:cxn modelId="{A0C9AAAD-6386-49F1-9CB8-EFCC59E8C3FE}" type="presParOf" srcId="{A80DD4C2-87FE-4FE1-8821-7183F0052EC0}" destId="{7721B0A8-8591-47A3-AAB0-8FC8F9080BE8}" srcOrd="0" destOrd="0" presId="urn:microsoft.com/office/officeart/2005/8/layout/hierarchy2"/>
    <dgm:cxn modelId="{AC99CA7F-FD18-4C62-9549-69ED8F88B25E}" type="presParOf" srcId="{A80DD4C2-87FE-4FE1-8821-7183F0052EC0}" destId="{3F464CE1-8479-4A8B-AFA1-CBFE551E1D03}" srcOrd="1" destOrd="0" presId="urn:microsoft.com/office/officeart/2005/8/layout/hierarchy2"/>
    <dgm:cxn modelId="{E2114BCC-167F-4F60-8ED6-4316CA92A232}" type="presParOf" srcId="{8A1599AF-EE6A-487E-B276-101658C3B5BC}" destId="{9ACA458D-00D9-47EB-9543-BC560632B910}" srcOrd="2" destOrd="0" presId="urn:microsoft.com/office/officeart/2005/8/layout/hierarchy2"/>
    <dgm:cxn modelId="{E3F3BD02-F853-4FFE-B07D-030B34DEBC0D}" type="presParOf" srcId="{9ACA458D-00D9-47EB-9543-BC560632B910}" destId="{06158041-73B0-480B-BA5D-94488875E37F}" srcOrd="0" destOrd="0" presId="urn:microsoft.com/office/officeart/2005/8/layout/hierarchy2"/>
    <dgm:cxn modelId="{FCC157B8-8B44-4DD4-B3A9-4F4AD4891917}" type="presParOf" srcId="{8A1599AF-EE6A-487E-B276-101658C3B5BC}" destId="{A70E5091-29DB-423B-90C4-2EFB3786DAF3}" srcOrd="3" destOrd="0" presId="urn:microsoft.com/office/officeart/2005/8/layout/hierarchy2"/>
    <dgm:cxn modelId="{D22169D5-92B9-440E-A525-39221FBE26E0}" type="presParOf" srcId="{A70E5091-29DB-423B-90C4-2EFB3786DAF3}" destId="{2AF299C9-0C96-47A6-9659-D17EECB7A487}" srcOrd="0" destOrd="0" presId="urn:microsoft.com/office/officeart/2005/8/layout/hierarchy2"/>
    <dgm:cxn modelId="{27CB4022-17DC-45FD-A72E-4EF89BA1E02C}" type="presParOf" srcId="{A70E5091-29DB-423B-90C4-2EFB3786DAF3}" destId="{D1095AB0-B430-488C-AE45-1DE1D5A8A4F3}" srcOrd="1" destOrd="0" presId="urn:microsoft.com/office/officeart/2005/8/layout/hierarchy2"/>
    <dgm:cxn modelId="{817DD92D-AAD9-4FEC-A281-B0449412267D}" type="presParOf" srcId="{8A1599AF-EE6A-487E-B276-101658C3B5BC}" destId="{B2251B1B-AD0B-493F-92B6-1752F1D5F029}" srcOrd="4" destOrd="0" presId="urn:microsoft.com/office/officeart/2005/8/layout/hierarchy2"/>
    <dgm:cxn modelId="{FE1CFB42-F825-4F00-B5C1-1180E69006EA}" type="presParOf" srcId="{B2251B1B-AD0B-493F-92B6-1752F1D5F029}" destId="{849EEF0B-3D32-4498-8768-022B07696032}" srcOrd="0" destOrd="0" presId="urn:microsoft.com/office/officeart/2005/8/layout/hierarchy2"/>
    <dgm:cxn modelId="{DCDC4646-1402-461E-B40A-FD76555810D0}" type="presParOf" srcId="{8A1599AF-EE6A-487E-B276-101658C3B5BC}" destId="{E9EDB8D2-F515-4C90-A0C9-554F4A0FB5E7}" srcOrd="5" destOrd="0" presId="urn:microsoft.com/office/officeart/2005/8/layout/hierarchy2"/>
    <dgm:cxn modelId="{FC808717-DC14-4696-9259-8DF4CB3363E6}" type="presParOf" srcId="{E9EDB8D2-F515-4C90-A0C9-554F4A0FB5E7}" destId="{8323A87A-BC1F-4BAC-A828-6C8D6FD2144F}" srcOrd="0" destOrd="0" presId="urn:microsoft.com/office/officeart/2005/8/layout/hierarchy2"/>
    <dgm:cxn modelId="{ADF1EF8D-4204-40AA-BC3D-7351F04CC004}" type="presParOf" srcId="{E9EDB8D2-F515-4C90-A0C9-554F4A0FB5E7}" destId="{786B1310-01CC-4084-AAC7-E0504A3726D2}" srcOrd="1" destOrd="0" presId="urn:microsoft.com/office/officeart/2005/8/layout/hierarchy2"/>
    <dgm:cxn modelId="{B732E589-5CB6-4412-8021-C2438980B228}" type="presParOf" srcId="{38D242B1-18D7-4E1B-A130-CF2A16D9C3A6}" destId="{DFA718EF-2B3C-4790-958F-0B64516B5204}" srcOrd="2" destOrd="0" presId="urn:microsoft.com/office/officeart/2005/8/layout/hierarchy2"/>
    <dgm:cxn modelId="{9B4633C2-5253-4F18-925A-B4E3669D30AB}" type="presParOf" srcId="{DFA718EF-2B3C-4790-958F-0B64516B5204}" destId="{4F24B103-C823-4952-8A37-28ADB972E616}" srcOrd="0" destOrd="0" presId="urn:microsoft.com/office/officeart/2005/8/layout/hierarchy2"/>
    <dgm:cxn modelId="{7FFFB2FF-1F43-43DB-8F33-65AD7C9E7C3B}" type="presParOf" srcId="{38D242B1-18D7-4E1B-A130-CF2A16D9C3A6}" destId="{A114CE51-2876-415D-A33A-B1B9B4D77E39}" srcOrd="3" destOrd="0" presId="urn:microsoft.com/office/officeart/2005/8/layout/hierarchy2"/>
    <dgm:cxn modelId="{2CBA9F91-3A14-4BB2-9EAE-78C4B8AB90B0}" type="presParOf" srcId="{A114CE51-2876-415D-A33A-B1B9B4D77E39}" destId="{D22946C6-C687-4B6C-B94C-9DDC52198A2C}" srcOrd="0" destOrd="0" presId="urn:microsoft.com/office/officeart/2005/8/layout/hierarchy2"/>
    <dgm:cxn modelId="{1BFA2803-4BB1-4DF8-99B8-47189028834E}" type="presParOf" srcId="{A114CE51-2876-415D-A33A-B1B9B4D77E39}" destId="{2D8EC0CB-532A-4FEC-9887-4C8A4DF96CF4}" srcOrd="1" destOrd="0" presId="urn:microsoft.com/office/officeart/2005/8/layout/hierarchy2"/>
    <dgm:cxn modelId="{D83BA43E-BDBF-4499-A827-8A69251EE125}" type="presParOf" srcId="{38D242B1-18D7-4E1B-A130-CF2A16D9C3A6}" destId="{49F7D72D-AB26-4AB6-BE71-29F0E53E55D6}" srcOrd="4" destOrd="0" presId="urn:microsoft.com/office/officeart/2005/8/layout/hierarchy2"/>
    <dgm:cxn modelId="{D01B8698-CE4E-44F7-9631-D0E6613DFE95}" type="presParOf" srcId="{49F7D72D-AB26-4AB6-BE71-29F0E53E55D6}" destId="{DF24D44E-346C-4916-A1B9-1DD2C6ED3E8F}" srcOrd="0" destOrd="0" presId="urn:microsoft.com/office/officeart/2005/8/layout/hierarchy2"/>
    <dgm:cxn modelId="{4902CE35-CBF9-423D-91EF-AB89D9C43697}" type="presParOf" srcId="{38D242B1-18D7-4E1B-A130-CF2A16D9C3A6}" destId="{CA98EA96-C6B8-4B8B-B1EA-8664E09437C2}" srcOrd="5" destOrd="0" presId="urn:microsoft.com/office/officeart/2005/8/layout/hierarchy2"/>
    <dgm:cxn modelId="{028435F5-7474-4611-BC82-76C88A89FD18}" type="presParOf" srcId="{CA98EA96-C6B8-4B8B-B1EA-8664E09437C2}" destId="{A17F6E1E-DF6A-4EBA-A8EB-AADE0FA31403}" srcOrd="0" destOrd="0" presId="urn:microsoft.com/office/officeart/2005/8/layout/hierarchy2"/>
    <dgm:cxn modelId="{756CCF53-7D35-4282-861F-00E5042A2D99}" type="presParOf" srcId="{CA98EA96-C6B8-4B8B-B1EA-8664E09437C2}" destId="{F681BE87-E5B8-435B-889F-3050D0D986CB}" srcOrd="1" destOrd="0" presId="urn:microsoft.com/office/officeart/2005/8/layout/hierarchy2"/>
    <dgm:cxn modelId="{2E41508B-86BE-4136-A2C4-538FA496E1F1}" type="presParOf" srcId="{86959290-5564-4ED9-88BB-EFFE6D50BB5A}" destId="{9BF9D134-4648-4A04-A738-37D989DC78C1}" srcOrd="1" destOrd="0" presId="urn:microsoft.com/office/officeart/2005/8/layout/hierarchy2"/>
    <dgm:cxn modelId="{DD0DA0FE-81EA-4AD7-A8F7-944DBD40B703}" type="presParOf" srcId="{9BF9D134-4648-4A04-A738-37D989DC78C1}" destId="{212A8FD5-6EE4-4827-8710-B9F5BD5D5EAC}" srcOrd="0" destOrd="0" presId="urn:microsoft.com/office/officeart/2005/8/layout/hierarchy2"/>
    <dgm:cxn modelId="{286C64B0-3475-4734-961D-E133E4DB2D3B}" type="presParOf" srcId="{9BF9D134-4648-4A04-A738-37D989DC78C1}" destId="{4F82449B-3FCD-4667-89F6-605855E2359A}" srcOrd="1" destOrd="0" presId="urn:microsoft.com/office/officeart/2005/8/layout/hierarchy2"/>
    <dgm:cxn modelId="{A15FC29B-86D3-4879-ACEB-19A4B238B6B2}" type="presParOf" srcId="{86959290-5564-4ED9-88BB-EFFE6D50BB5A}" destId="{D9867AF1-41E6-477F-80C7-14E3864A09AD}" srcOrd="2" destOrd="0" presId="urn:microsoft.com/office/officeart/2005/8/layout/hierarchy2"/>
    <dgm:cxn modelId="{13C2794A-A0BB-497A-B0F2-4BCC3BEB48B8}" type="presParOf" srcId="{D9867AF1-41E6-477F-80C7-14E3864A09AD}" destId="{3E7CC698-E4E5-409E-A1ED-69C316A6CFC0}" srcOrd="0" destOrd="0" presId="urn:microsoft.com/office/officeart/2005/8/layout/hierarchy2"/>
    <dgm:cxn modelId="{B851B61A-B5F0-4CC4-B1E5-8550C96B865C}" type="presParOf" srcId="{D9867AF1-41E6-477F-80C7-14E3864A09AD}" destId="{6B1C725A-6EE1-420A-8AEC-FF15614FEFF7}" srcOrd="1" destOrd="0" presId="urn:microsoft.com/office/officeart/2005/8/layout/hierarchy2"/>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2FE7B7A-CF6A-4E3D-8EC7-92AC36E84A2A}">
      <dsp:nvSpPr>
        <dsp:cNvPr id="0" name=""/>
        <dsp:cNvSpPr/>
      </dsp:nvSpPr>
      <dsp:spPr>
        <a:xfrm>
          <a:off x="7098" y="1118318"/>
          <a:ext cx="805228" cy="402614"/>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l" defTabSz="488950">
            <a:lnSpc>
              <a:spcPct val="90000"/>
            </a:lnSpc>
            <a:spcBef>
              <a:spcPct val="0"/>
            </a:spcBef>
            <a:spcAft>
              <a:spcPct val="35000"/>
            </a:spcAft>
          </a:pPr>
          <a:r>
            <a:rPr lang="en-US" sz="1100" kern="1200">
              <a:latin typeface="Trebuchet MS" panose="020B0603020202020204" pitchFamily="34" charset="0"/>
              <a:ea typeface="+mn-ea"/>
              <a:cs typeface="+mn-cs"/>
            </a:rPr>
            <a:t>Adunarea General</a:t>
          </a:r>
          <a:r>
            <a:rPr lang="ro-RO" sz="1100" kern="1200">
              <a:latin typeface="Trebuchet MS" panose="020B0603020202020204" pitchFamily="34" charset="0"/>
              <a:ea typeface="+mn-ea"/>
              <a:cs typeface="+mn-cs"/>
            </a:rPr>
            <a:t>ă</a:t>
          </a:r>
        </a:p>
      </dsp:txBody>
      <dsp:txXfrm>
        <a:off x="18890" y="1130110"/>
        <a:ext cx="781644" cy="379030"/>
      </dsp:txXfrm>
    </dsp:sp>
    <dsp:sp modelId="{3CDA281E-8AED-4EB1-94C0-717BE0DA2905}">
      <dsp:nvSpPr>
        <dsp:cNvPr id="0" name=""/>
        <dsp:cNvSpPr/>
      </dsp:nvSpPr>
      <dsp:spPr>
        <a:xfrm rot="17680941">
          <a:off x="736183" y="1188100"/>
          <a:ext cx="261476" cy="25463"/>
        </a:xfrm>
        <a:custGeom>
          <a:avLst/>
          <a:gdLst/>
          <a:ahLst/>
          <a:cxnLst/>
          <a:rect l="0" t="0" r="0" b="0"/>
          <a:pathLst>
            <a:path>
              <a:moveTo>
                <a:pt x="0" y="12731"/>
              </a:moveTo>
              <a:lnTo>
                <a:pt x="261476" y="12731"/>
              </a:lnTo>
            </a:path>
          </a:pathLst>
        </a:custGeom>
        <a:noFill/>
        <a:ln w="25400" cap="flat" cmpd="sng" algn="ctr">
          <a:solidFill>
            <a:schemeClr val="accent3">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l" defTabSz="222250">
            <a:lnSpc>
              <a:spcPct val="90000"/>
            </a:lnSpc>
            <a:spcBef>
              <a:spcPct val="0"/>
            </a:spcBef>
            <a:spcAft>
              <a:spcPct val="35000"/>
            </a:spcAft>
          </a:pPr>
          <a:endParaRPr lang="ro-RO" sz="500" kern="1200"/>
        </a:p>
      </dsp:txBody>
      <dsp:txXfrm>
        <a:off x="860384" y="1194295"/>
        <a:ext cx="13073" cy="13073"/>
      </dsp:txXfrm>
    </dsp:sp>
    <dsp:sp modelId="{EB38BA04-706C-4E67-B729-1326901CEA7B}">
      <dsp:nvSpPr>
        <dsp:cNvPr id="0" name=""/>
        <dsp:cNvSpPr/>
      </dsp:nvSpPr>
      <dsp:spPr>
        <a:xfrm>
          <a:off x="921516" y="880731"/>
          <a:ext cx="805228" cy="402614"/>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l" defTabSz="488950">
            <a:lnSpc>
              <a:spcPct val="90000"/>
            </a:lnSpc>
            <a:spcBef>
              <a:spcPct val="0"/>
            </a:spcBef>
            <a:spcAft>
              <a:spcPct val="35000"/>
            </a:spcAft>
          </a:pPr>
          <a:r>
            <a:rPr lang="en-US" sz="1100" kern="1200">
              <a:latin typeface="Trebuchet MS" panose="020B0603020202020204" pitchFamily="34" charset="0"/>
              <a:ea typeface="+mn-ea"/>
              <a:cs typeface="+mn-cs"/>
            </a:rPr>
            <a:t>Cenzor</a:t>
          </a:r>
          <a:endParaRPr lang="ro-RO" sz="1100" kern="1200">
            <a:latin typeface="Trebuchet MS" panose="020B0603020202020204" pitchFamily="34" charset="0"/>
            <a:ea typeface="+mn-ea"/>
            <a:cs typeface="+mn-cs"/>
          </a:endParaRPr>
        </a:p>
      </dsp:txBody>
      <dsp:txXfrm>
        <a:off x="933308" y="892523"/>
        <a:ext cx="781644" cy="379030"/>
      </dsp:txXfrm>
    </dsp:sp>
    <dsp:sp modelId="{75992E37-A679-4E92-9CB0-BB89C33E7B29}">
      <dsp:nvSpPr>
        <dsp:cNvPr id="0" name=""/>
        <dsp:cNvSpPr/>
      </dsp:nvSpPr>
      <dsp:spPr>
        <a:xfrm rot="4192103">
          <a:off x="731474" y="1422645"/>
          <a:ext cx="246567" cy="25463"/>
        </a:xfrm>
        <a:custGeom>
          <a:avLst/>
          <a:gdLst/>
          <a:ahLst/>
          <a:cxnLst/>
          <a:rect l="0" t="0" r="0" b="0"/>
          <a:pathLst>
            <a:path>
              <a:moveTo>
                <a:pt x="0" y="12731"/>
              </a:moveTo>
              <a:lnTo>
                <a:pt x="246567" y="12731"/>
              </a:lnTo>
            </a:path>
          </a:pathLst>
        </a:custGeom>
        <a:noFill/>
        <a:ln w="25400" cap="flat" cmpd="sng" algn="ctr">
          <a:solidFill>
            <a:schemeClr val="accent3">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l" defTabSz="222250">
            <a:lnSpc>
              <a:spcPct val="90000"/>
            </a:lnSpc>
            <a:spcBef>
              <a:spcPct val="0"/>
            </a:spcBef>
            <a:spcAft>
              <a:spcPct val="35000"/>
            </a:spcAft>
          </a:pPr>
          <a:endParaRPr lang="ro-RO" sz="500" kern="1200"/>
        </a:p>
      </dsp:txBody>
      <dsp:txXfrm>
        <a:off x="848594" y="1429212"/>
        <a:ext cx="12328" cy="12328"/>
      </dsp:txXfrm>
    </dsp:sp>
    <dsp:sp modelId="{B536138C-EE75-4D77-9267-7D11699AAEB8}">
      <dsp:nvSpPr>
        <dsp:cNvPr id="0" name=""/>
        <dsp:cNvSpPr/>
      </dsp:nvSpPr>
      <dsp:spPr>
        <a:xfrm>
          <a:off x="897190" y="1349821"/>
          <a:ext cx="805228" cy="402614"/>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l" defTabSz="488950">
            <a:lnSpc>
              <a:spcPct val="90000"/>
            </a:lnSpc>
            <a:spcBef>
              <a:spcPct val="0"/>
            </a:spcBef>
            <a:spcAft>
              <a:spcPct val="35000"/>
            </a:spcAft>
          </a:pPr>
          <a:r>
            <a:rPr lang="en-US" sz="1100" kern="1200">
              <a:latin typeface="Trebuchet MS" panose="020B0603020202020204" pitchFamily="34" charset="0"/>
              <a:ea typeface="+mn-ea"/>
              <a:cs typeface="+mn-cs"/>
            </a:rPr>
            <a:t>Consiliu Director</a:t>
          </a:r>
          <a:endParaRPr lang="ro-RO" sz="1100" kern="1200">
            <a:latin typeface="Trebuchet MS" panose="020B0603020202020204" pitchFamily="34" charset="0"/>
            <a:ea typeface="+mn-ea"/>
            <a:cs typeface="+mn-cs"/>
          </a:endParaRPr>
        </a:p>
      </dsp:txBody>
      <dsp:txXfrm>
        <a:off x="908982" y="1361613"/>
        <a:ext cx="781644" cy="379030"/>
      </dsp:txXfrm>
    </dsp:sp>
    <dsp:sp modelId="{9400D83B-CBF0-4317-99B6-81EFB46B8763}">
      <dsp:nvSpPr>
        <dsp:cNvPr id="0" name=""/>
        <dsp:cNvSpPr/>
      </dsp:nvSpPr>
      <dsp:spPr>
        <a:xfrm rot="2667259">
          <a:off x="1660392" y="1641239"/>
          <a:ext cx="293693" cy="25463"/>
        </a:xfrm>
        <a:custGeom>
          <a:avLst/>
          <a:gdLst/>
          <a:ahLst/>
          <a:cxnLst/>
          <a:rect l="0" t="0" r="0" b="0"/>
          <a:pathLst>
            <a:path>
              <a:moveTo>
                <a:pt x="0" y="12731"/>
              </a:moveTo>
              <a:lnTo>
                <a:pt x="293693" y="12731"/>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l" defTabSz="222250">
            <a:lnSpc>
              <a:spcPct val="90000"/>
            </a:lnSpc>
            <a:spcBef>
              <a:spcPct val="0"/>
            </a:spcBef>
            <a:spcAft>
              <a:spcPct val="35000"/>
            </a:spcAft>
          </a:pPr>
          <a:endParaRPr lang="ro-RO" sz="500" kern="1200"/>
        </a:p>
      </dsp:txBody>
      <dsp:txXfrm>
        <a:off x="1799897" y="1646629"/>
        <a:ext cx="14684" cy="14684"/>
      </dsp:txXfrm>
    </dsp:sp>
    <dsp:sp modelId="{E4A1F2E1-5B63-421D-B5B2-988121492572}">
      <dsp:nvSpPr>
        <dsp:cNvPr id="0" name=""/>
        <dsp:cNvSpPr/>
      </dsp:nvSpPr>
      <dsp:spPr>
        <a:xfrm>
          <a:off x="1912060" y="1547551"/>
          <a:ext cx="1007832" cy="418525"/>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l" defTabSz="488950">
            <a:lnSpc>
              <a:spcPct val="90000"/>
            </a:lnSpc>
            <a:spcBef>
              <a:spcPct val="0"/>
            </a:spcBef>
            <a:spcAft>
              <a:spcPct val="35000"/>
            </a:spcAft>
          </a:pPr>
          <a:r>
            <a:rPr lang="en-US" sz="1100" kern="1200">
              <a:latin typeface="Trebuchet MS" panose="020B0603020202020204" pitchFamily="34" charset="0"/>
              <a:ea typeface="+mn-ea"/>
              <a:cs typeface="+mn-cs"/>
            </a:rPr>
            <a:t>Manager</a:t>
          </a:r>
          <a:endParaRPr lang="ro-RO" sz="1100" kern="1200">
            <a:latin typeface="Trebuchet MS" panose="020B0603020202020204" pitchFamily="34" charset="0"/>
            <a:ea typeface="+mn-ea"/>
            <a:cs typeface="+mn-cs"/>
          </a:endParaRPr>
        </a:p>
      </dsp:txBody>
      <dsp:txXfrm>
        <a:off x="1924318" y="1559809"/>
        <a:ext cx="983316" cy="394009"/>
      </dsp:txXfrm>
    </dsp:sp>
    <dsp:sp modelId="{4479E153-79AE-42FB-ABCA-C7D50A405517}">
      <dsp:nvSpPr>
        <dsp:cNvPr id="0" name=""/>
        <dsp:cNvSpPr/>
      </dsp:nvSpPr>
      <dsp:spPr>
        <a:xfrm rot="18089396">
          <a:off x="2641830" y="1247669"/>
          <a:ext cx="1164289" cy="25463"/>
        </a:xfrm>
        <a:custGeom>
          <a:avLst/>
          <a:gdLst/>
          <a:ahLst/>
          <a:cxnLst/>
          <a:rect l="0" t="0" r="0" b="0"/>
          <a:pathLst>
            <a:path>
              <a:moveTo>
                <a:pt x="0" y="12731"/>
              </a:moveTo>
              <a:lnTo>
                <a:pt x="1164289" y="12731"/>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l" defTabSz="222250">
            <a:lnSpc>
              <a:spcPct val="90000"/>
            </a:lnSpc>
            <a:spcBef>
              <a:spcPct val="0"/>
            </a:spcBef>
            <a:spcAft>
              <a:spcPct val="35000"/>
            </a:spcAft>
          </a:pPr>
          <a:endParaRPr lang="ro-RO" sz="500" kern="1200"/>
        </a:p>
      </dsp:txBody>
      <dsp:txXfrm>
        <a:off x="3194868" y="1231293"/>
        <a:ext cx="58214" cy="58214"/>
      </dsp:txXfrm>
    </dsp:sp>
    <dsp:sp modelId="{7721B0A8-8591-47A3-AAB0-8FC8F9080BE8}">
      <dsp:nvSpPr>
        <dsp:cNvPr id="0" name=""/>
        <dsp:cNvSpPr/>
      </dsp:nvSpPr>
      <dsp:spPr>
        <a:xfrm>
          <a:off x="3528057" y="558684"/>
          <a:ext cx="2161958" cy="410606"/>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l" defTabSz="488950">
            <a:lnSpc>
              <a:spcPct val="90000"/>
            </a:lnSpc>
            <a:spcBef>
              <a:spcPct val="0"/>
            </a:spcBef>
            <a:spcAft>
              <a:spcPct val="35000"/>
            </a:spcAft>
          </a:pPr>
          <a:r>
            <a:rPr lang="en-US" sz="1100" kern="1200">
              <a:latin typeface="Trebuchet MS" panose="020B0603020202020204" pitchFamily="34" charset="0"/>
              <a:ea typeface="+mn-ea"/>
              <a:cs typeface="+mn-cs"/>
            </a:rPr>
            <a:t>Responsabil cu verificarea, evaluarea si selectia proiectelor</a:t>
          </a:r>
          <a:endParaRPr lang="ro-RO" sz="1100" kern="1200">
            <a:latin typeface="Trebuchet MS" panose="020B0603020202020204" pitchFamily="34" charset="0"/>
            <a:ea typeface="+mn-ea"/>
            <a:cs typeface="+mn-cs"/>
          </a:endParaRPr>
        </a:p>
      </dsp:txBody>
      <dsp:txXfrm>
        <a:off x="3540083" y="570710"/>
        <a:ext cx="2137906" cy="386554"/>
      </dsp:txXfrm>
    </dsp:sp>
    <dsp:sp modelId="{9ACA458D-00D9-47EB-9543-BC560632B910}">
      <dsp:nvSpPr>
        <dsp:cNvPr id="0" name=""/>
        <dsp:cNvSpPr/>
      </dsp:nvSpPr>
      <dsp:spPr>
        <a:xfrm rot="19221239">
          <a:off x="2826250" y="1484308"/>
          <a:ext cx="814283" cy="25463"/>
        </a:xfrm>
        <a:custGeom>
          <a:avLst/>
          <a:gdLst/>
          <a:ahLst/>
          <a:cxnLst/>
          <a:rect l="0" t="0" r="0" b="0"/>
          <a:pathLst>
            <a:path>
              <a:moveTo>
                <a:pt x="0" y="12731"/>
              </a:moveTo>
              <a:lnTo>
                <a:pt x="814283" y="12731"/>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l" defTabSz="222250">
            <a:lnSpc>
              <a:spcPct val="90000"/>
            </a:lnSpc>
            <a:spcBef>
              <a:spcPct val="0"/>
            </a:spcBef>
            <a:spcAft>
              <a:spcPct val="35000"/>
            </a:spcAft>
          </a:pPr>
          <a:endParaRPr lang="ro-RO" sz="500" kern="1200"/>
        </a:p>
      </dsp:txBody>
      <dsp:txXfrm>
        <a:off x="3213035" y="1476683"/>
        <a:ext cx="40714" cy="40714"/>
      </dsp:txXfrm>
    </dsp:sp>
    <dsp:sp modelId="{2AF299C9-0C96-47A6-9659-D17EECB7A487}">
      <dsp:nvSpPr>
        <dsp:cNvPr id="0" name=""/>
        <dsp:cNvSpPr/>
      </dsp:nvSpPr>
      <dsp:spPr>
        <a:xfrm>
          <a:off x="3546892" y="1055941"/>
          <a:ext cx="1489504" cy="362650"/>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l" defTabSz="488950">
            <a:lnSpc>
              <a:spcPct val="90000"/>
            </a:lnSpc>
            <a:spcBef>
              <a:spcPct val="0"/>
            </a:spcBef>
            <a:spcAft>
              <a:spcPct val="35000"/>
            </a:spcAft>
          </a:pPr>
          <a:r>
            <a:rPr lang="ro-RO" sz="1100" kern="1200">
              <a:latin typeface="Trebuchet MS" panose="020B0603020202020204" pitchFamily="34" charset="0"/>
            </a:rPr>
            <a:t>Responsabil </a:t>
          </a:r>
          <a:r>
            <a:rPr lang="en-US" sz="1100" kern="1200">
              <a:latin typeface="Trebuchet MS" panose="020B0603020202020204" pitchFamily="34" charset="0"/>
            </a:rPr>
            <a:t>financiar</a:t>
          </a:r>
          <a:endParaRPr lang="ro-RO" sz="1100" kern="1200">
            <a:latin typeface="Trebuchet MS" panose="020B0603020202020204" pitchFamily="34" charset="0"/>
          </a:endParaRPr>
        </a:p>
      </dsp:txBody>
      <dsp:txXfrm>
        <a:off x="3557514" y="1066563"/>
        <a:ext cx="1468260" cy="341406"/>
      </dsp:txXfrm>
    </dsp:sp>
    <dsp:sp modelId="{B2251B1B-AD0B-493F-92B6-1752F1D5F029}">
      <dsp:nvSpPr>
        <dsp:cNvPr id="0" name=""/>
        <dsp:cNvSpPr/>
      </dsp:nvSpPr>
      <dsp:spPr>
        <a:xfrm rot="21488014">
          <a:off x="2919724" y="1733760"/>
          <a:ext cx="633841" cy="25463"/>
        </a:xfrm>
        <a:custGeom>
          <a:avLst/>
          <a:gdLst/>
          <a:ahLst/>
          <a:cxnLst/>
          <a:rect l="0" t="0" r="0" b="0"/>
          <a:pathLst>
            <a:path>
              <a:moveTo>
                <a:pt x="0" y="12731"/>
              </a:moveTo>
              <a:lnTo>
                <a:pt x="633841" y="12731"/>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l" defTabSz="222250">
            <a:lnSpc>
              <a:spcPct val="90000"/>
            </a:lnSpc>
            <a:spcBef>
              <a:spcPct val="0"/>
            </a:spcBef>
            <a:spcAft>
              <a:spcPct val="35000"/>
            </a:spcAft>
          </a:pPr>
          <a:endParaRPr lang="ro-RO" sz="500" kern="1200"/>
        </a:p>
      </dsp:txBody>
      <dsp:txXfrm>
        <a:off x="3220799" y="1730646"/>
        <a:ext cx="31692" cy="31692"/>
      </dsp:txXfrm>
    </dsp:sp>
    <dsp:sp modelId="{8323A87A-BC1F-4BAC-A828-6C8D6FD2144F}">
      <dsp:nvSpPr>
        <dsp:cNvPr id="0" name=""/>
        <dsp:cNvSpPr/>
      </dsp:nvSpPr>
      <dsp:spPr>
        <a:xfrm>
          <a:off x="3553398" y="1497963"/>
          <a:ext cx="1437969" cy="476413"/>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l" defTabSz="488950">
            <a:lnSpc>
              <a:spcPct val="90000"/>
            </a:lnSpc>
            <a:spcBef>
              <a:spcPct val="0"/>
            </a:spcBef>
            <a:spcAft>
              <a:spcPct val="35000"/>
            </a:spcAft>
          </a:pPr>
          <a:r>
            <a:rPr lang="en-US" sz="1100" kern="1200">
              <a:latin typeface="Trebuchet MS" panose="020B0603020202020204" pitchFamily="34" charset="0"/>
            </a:rPr>
            <a:t>Responsabil activitati de monitorizare</a:t>
          </a:r>
          <a:endParaRPr lang="ro-RO" sz="1100" kern="1200">
            <a:latin typeface="Trebuchet MS" panose="020B0603020202020204" pitchFamily="34" charset="0"/>
          </a:endParaRPr>
        </a:p>
      </dsp:txBody>
      <dsp:txXfrm>
        <a:off x="3567352" y="1511917"/>
        <a:ext cx="1410061" cy="448505"/>
      </dsp:txXfrm>
    </dsp:sp>
    <dsp:sp modelId="{DFA718EF-2B3C-4790-958F-0B64516B5204}">
      <dsp:nvSpPr>
        <dsp:cNvPr id="0" name=""/>
        <dsp:cNvSpPr/>
      </dsp:nvSpPr>
      <dsp:spPr>
        <a:xfrm rot="16805183">
          <a:off x="1266460" y="1018046"/>
          <a:ext cx="1057038" cy="25463"/>
        </a:xfrm>
        <a:custGeom>
          <a:avLst/>
          <a:gdLst/>
          <a:ahLst/>
          <a:cxnLst/>
          <a:rect l="0" t="0" r="0" b="0"/>
          <a:pathLst>
            <a:path>
              <a:moveTo>
                <a:pt x="0" y="12731"/>
              </a:moveTo>
              <a:lnTo>
                <a:pt x="1057038" y="12731"/>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l" defTabSz="222250">
            <a:lnSpc>
              <a:spcPct val="90000"/>
            </a:lnSpc>
            <a:spcBef>
              <a:spcPct val="0"/>
            </a:spcBef>
            <a:spcAft>
              <a:spcPct val="35000"/>
            </a:spcAft>
          </a:pPr>
          <a:endParaRPr lang="ro-RO" sz="500" kern="1200"/>
        </a:p>
      </dsp:txBody>
      <dsp:txXfrm>
        <a:off x="1768554" y="1004351"/>
        <a:ext cx="52851" cy="52851"/>
      </dsp:txXfrm>
    </dsp:sp>
    <dsp:sp modelId="{D22946C6-C687-4B6C-B94C-9DDC52198A2C}">
      <dsp:nvSpPr>
        <dsp:cNvPr id="0" name=""/>
        <dsp:cNvSpPr/>
      </dsp:nvSpPr>
      <dsp:spPr>
        <a:xfrm>
          <a:off x="1887541" y="241317"/>
          <a:ext cx="973618" cy="538218"/>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l" defTabSz="488950">
            <a:lnSpc>
              <a:spcPct val="90000"/>
            </a:lnSpc>
            <a:spcBef>
              <a:spcPct val="0"/>
            </a:spcBef>
            <a:spcAft>
              <a:spcPct val="35000"/>
            </a:spcAft>
          </a:pPr>
          <a:r>
            <a:rPr lang="en-US" sz="1100" kern="1200">
              <a:latin typeface="Trebuchet MS" panose="020B0603020202020204" pitchFamily="34" charset="0"/>
              <a:ea typeface="+mn-ea"/>
              <a:cs typeface="+mn-cs"/>
            </a:rPr>
            <a:t>Comitetul de selec</a:t>
          </a:r>
          <a:r>
            <a:rPr lang="ro-RO" sz="1100" kern="1200">
              <a:latin typeface="Trebuchet MS" panose="020B0603020202020204" pitchFamily="34" charset="0"/>
              <a:ea typeface="+mn-ea"/>
              <a:cs typeface="+mn-cs"/>
            </a:rPr>
            <a:t>ți</a:t>
          </a:r>
          <a:r>
            <a:rPr lang="en-US" sz="1100" kern="1200">
              <a:latin typeface="Trebuchet MS" panose="020B0603020202020204" pitchFamily="34" charset="0"/>
              <a:ea typeface="+mn-ea"/>
              <a:cs typeface="+mn-cs"/>
            </a:rPr>
            <a:t>e al proiectelor</a:t>
          </a:r>
          <a:endParaRPr lang="ro-RO" sz="1100" kern="1200">
            <a:latin typeface="Trebuchet MS" panose="020B0603020202020204" pitchFamily="34" charset="0"/>
            <a:ea typeface="+mn-ea"/>
            <a:cs typeface="+mn-cs"/>
          </a:endParaRPr>
        </a:p>
      </dsp:txBody>
      <dsp:txXfrm>
        <a:off x="1903305" y="257081"/>
        <a:ext cx="942090" cy="506690"/>
      </dsp:txXfrm>
    </dsp:sp>
    <dsp:sp modelId="{49F7D72D-AB26-4AB6-BE71-29F0E53E55D6}">
      <dsp:nvSpPr>
        <dsp:cNvPr id="0" name=""/>
        <dsp:cNvSpPr/>
      </dsp:nvSpPr>
      <dsp:spPr>
        <a:xfrm rot="17975914">
          <a:off x="1599101" y="1360885"/>
          <a:ext cx="408304" cy="25463"/>
        </a:xfrm>
        <a:custGeom>
          <a:avLst/>
          <a:gdLst/>
          <a:ahLst/>
          <a:cxnLst/>
          <a:rect l="0" t="0" r="0" b="0"/>
          <a:pathLst>
            <a:path>
              <a:moveTo>
                <a:pt x="0" y="12731"/>
              </a:moveTo>
              <a:lnTo>
                <a:pt x="408304" y="12731"/>
              </a:lnTo>
            </a:path>
          </a:pathLst>
        </a:custGeom>
        <a:noFill/>
        <a:ln w="25400" cap="flat" cmpd="sng" algn="ctr">
          <a:solidFill>
            <a:schemeClr val="accent3">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l" defTabSz="222250">
            <a:lnSpc>
              <a:spcPct val="90000"/>
            </a:lnSpc>
            <a:spcBef>
              <a:spcPct val="0"/>
            </a:spcBef>
            <a:spcAft>
              <a:spcPct val="35000"/>
            </a:spcAft>
          </a:pPr>
          <a:endParaRPr lang="ro-RO" sz="500" kern="1200"/>
        </a:p>
      </dsp:txBody>
      <dsp:txXfrm>
        <a:off x="1793046" y="1363409"/>
        <a:ext cx="20415" cy="20415"/>
      </dsp:txXfrm>
    </dsp:sp>
    <dsp:sp modelId="{A17F6E1E-DF6A-4EBA-A8EB-AADE0FA31403}">
      <dsp:nvSpPr>
        <dsp:cNvPr id="0" name=""/>
        <dsp:cNvSpPr/>
      </dsp:nvSpPr>
      <dsp:spPr>
        <a:xfrm>
          <a:off x="1904088" y="930846"/>
          <a:ext cx="903619" cy="530516"/>
        </a:xfrm>
        <a:prstGeom prst="roundRect">
          <a:avLst>
            <a:gd name="adj" fmla="val 100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l" defTabSz="488950">
            <a:lnSpc>
              <a:spcPct val="90000"/>
            </a:lnSpc>
            <a:spcBef>
              <a:spcPct val="0"/>
            </a:spcBef>
            <a:spcAft>
              <a:spcPct val="35000"/>
            </a:spcAft>
          </a:pPr>
          <a:r>
            <a:rPr lang="en-US" sz="1100" kern="1200">
              <a:latin typeface="Trebuchet MS" panose="020B0603020202020204" pitchFamily="34" charset="0"/>
              <a:ea typeface="+mn-ea"/>
              <a:cs typeface="+mn-cs"/>
            </a:rPr>
            <a:t>Comisia de solu</a:t>
          </a:r>
          <a:r>
            <a:rPr lang="ro-RO" sz="1100" kern="1200">
              <a:latin typeface="Trebuchet MS" panose="020B0603020202020204" pitchFamily="34" charset="0"/>
              <a:ea typeface="+mn-ea"/>
              <a:cs typeface="+mn-cs"/>
            </a:rPr>
            <a:t>ț</a:t>
          </a:r>
          <a:r>
            <a:rPr lang="en-US" sz="1100" kern="1200">
              <a:latin typeface="Trebuchet MS" panose="020B0603020202020204" pitchFamily="34" charset="0"/>
              <a:ea typeface="+mn-ea"/>
              <a:cs typeface="+mn-cs"/>
            </a:rPr>
            <a:t>ionare a contesta</a:t>
          </a:r>
          <a:r>
            <a:rPr lang="ro-RO" sz="1100" kern="1200">
              <a:latin typeface="Trebuchet MS" panose="020B0603020202020204" pitchFamily="34" charset="0"/>
              <a:ea typeface="+mn-ea"/>
              <a:cs typeface="+mn-cs"/>
            </a:rPr>
            <a:t>ț</a:t>
          </a:r>
          <a:r>
            <a:rPr lang="en-US" sz="1100" kern="1200">
              <a:latin typeface="Trebuchet MS" panose="020B0603020202020204" pitchFamily="34" charset="0"/>
              <a:ea typeface="+mn-ea"/>
              <a:cs typeface="+mn-cs"/>
            </a:rPr>
            <a:t>iilor</a:t>
          </a:r>
          <a:endParaRPr lang="ro-RO" sz="1100" kern="1200">
            <a:latin typeface="Trebuchet MS" panose="020B0603020202020204" pitchFamily="34" charset="0"/>
            <a:ea typeface="+mn-ea"/>
            <a:cs typeface="+mn-cs"/>
          </a:endParaRPr>
        </a:p>
      </dsp:txBody>
      <dsp:txXfrm>
        <a:off x="1919626" y="946384"/>
        <a:ext cx="872543" cy="499440"/>
      </dsp:txXfrm>
    </dsp:sp>
    <dsp:sp modelId="{212A8FD5-6EE4-4827-8710-B9F5BD5D5EAC}">
      <dsp:nvSpPr>
        <dsp:cNvPr id="0" name=""/>
        <dsp:cNvSpPr/>
      </dsp:nvSpPr>
      <dsp:spPr>
        <a:xfrm>
          <a:off x="3514481" y="184107"/>
          <a:ext cx="1161687" cy="305419"/>
        </a:xfrm>
        <a:prstGeom prst="roundRect">
          <a:avLst>
            <a:gd name="adj" fmla="val 10000"/>
          </a:avLst>
        </a:prstGeom>
        <a:solidFill>
          <a:srgbClr val="FFC000"/>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l" defTabSz="488950">
            <a:lnSpc>
              <a:spcPct val="90000"/>
            </a:lnSpc>
            <a:spcBef>
              <a:spcPct val="0"/>
            </a:spcBef>
            <a:spcAft>
              <a:spcPct val="35000"/>
            </a:spcAft>
          </a:pPr>
          <a:r>
            <a:rPr lang="ro-RO" sz="1100" kern="1200">
              <a:latin typeface="Trebuchet MS" panose="020B0603020202020204" pitchFamily="34" charset="0"/>
              <a:ea typeface="+mn-ea"/>
              <a:cs typeface="+mn-cs"/>
            </a:rPr>
            <a:t>Asistent manager</a:t>
          </a:r>
        </a:p>
      </dsp:txBody>
      <dsp:txXfrm>
        <a:off x="3523426" y="193052"/>
        <a:ext cx="1143797" cy="287529"/>
      </dsp:txXfrm>
    </dsp:sp>
    <dsp:sp modelId="{3E7CC698-E4E5-409E-A1ED-69C316A6CFC0}">
      <dsp:nvSpPr>
        <dsp:cNvPr id="0" name=""/>
        <dsp:cNvSpPr/>
      </dsp:nvSpPr>
      <dsp:spPr>
        <a:xfrm>
          <a:off x="3578094" y="2052713"/>
          <a:ext cx="2114240" cy="396289"/>
        </a:xfrm>
        <a:prstGeom prst="roundRect">
          <a:avLst>
            <a:gd name="adj" fmla="val 10000"/>
          </a:avLst>
        </a:prstGeom>
        <a:solidFill>
          <a:srgbClr val="FFC000"/>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l" defTabSz="488950">
            <a:lnSpc>
              <a:spcPct val="90000"/>
            </a:lnSpc>
            <a:spcBef>
              <a:spcPct val="0"/>
            </a:spcBef>
            <a:spcAft>
              <a:spcPct val="35000"/>
            </a:spcAft>
          </a:pPr>
          <a:r>
            <a:rPr lang="ro-RO" sz="1100" kern="1200">
              <a:latin typeface="Trebuchet MS" panose="020B0603020202020204" pitchFamily="34" charset="0"/>
              <a:ea typeface="+mn-ea"/>
              <a:cs typeface="+mn-cs"/>
            </a:rPr>
            <a:t>Responsabili cu animarea teritoriului </a:t>
          </a:r>
        </a:p>
      </dsp:txBody>
      <dsp:txXfrm>
        <a:off x="3589701" y="2064320"/>
        <a:ext cx="2091026" cy="373075"/>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DEA033-7D68-4298-A6B1-E78C1A56C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5</Pages>
  <Words>1895</Words>
  <Characters>10996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usr1</dc:creator>
  <cp:keywords/>
  <dc:description/>
  <cp:lastModifiedBy>Utilizator Windows</cp:lastModifiedBy>
  <cp:revision>6</cp:revision>
  <dcterms:created xsi:type="dcterms:W3CDTF">2016-03-16T13:26:00Z</dcterms:created>
  <dcterms:modified xsi:type="dcterms:W3CDTF">2017-07-08T10:45:00Z</dcterms:modified>
</cp:coreProperties>
</file>